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C5FD" w14:textId="4B36A716" w:rsidR="00D64E3A" w:rsidRPr="009B4824" w:rsidRDefault="00D64E3A" w:rsidP="00E644AE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</w:t>
      </w:r>
      <w:r w:rsidR="00E133A0">
        <w:rPr>
          <w:b/>
          <w:sz w:val="24"/>
        </w:rPr>
        <w:t>9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90DDB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90DDB" w:rsidRPr="00C90DDB">
        <w:rPr>
          <w:b/>
          <w:bCs/>
          <w:sz w:val="24"/>
        </w:rPr>
        <w:t>R3-25</w:t>
      </w:r>
      <w:r w:rsidR="00F50EF5">
        <w:rPr>
          <w:b/>
          <w:bCs/>
          <w:sz w:val="24"/>
        </w:rPr>
        <w:t>5322</w:t>
      </w:r>
    </w:p>
    <w:p w14:paraId="3DFA3102" w14:textId="6CC4F489" w:rsidR="00D64E3A" w:rsidRPr="00577CBE" w:rsidRDefault="00E133A0" w:rsidP="00E644AE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Bangalore, India, Aug </w:t>
      </w:r>
      <w:r w:rsidR="003A2971">
        <w:rPr>
          <w:rFonts w:cs="Arial"/>
          <w:b/>
          <w:bCs/>
          <w:sz w:val="24"/>
          <w:szCs w:val="24"/>
        </w:rPr>
        <w:t>25-29,</w:t>
      </w:r>
      <w:r w:rsidR="00D64E3A" w:rsidRPr="00577CBE">
        <w:rPr>
          <w:b/>
          <w:sz w:val="24"/>
          <w:szCs w:val="24"/>
          <w:lang w:eastAsia="zh-CN"/>
        </w:rPr>
        <w:t>202</w:t>
      </w:r>
      <w:r w:rsidR="00D64E3A"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E3A" w:rsidRPr="00577CBE" w14:paraId="51FFA0C8" w14:textId="77777777" w:rsidTr="00516A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36F91D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D64E3A" w:rsidRPr="00577CBE" w14:paraId="4E8C70DF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7EAED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D64E3A" w:rsidRPr="00577CBE" w14:paraId="43198B9A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2EEA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4B6DDE5" w14:textId="77777777" w:rsidTr="00516A7A">
        <w:tc>
          <w:tcPr>
            <w:tcW w:w="142" w:type="dxa"/>
            <w:tcBorders>
              <w:left w:val="single" w:sz="4" w:space="0" w:color="auto"/>
            </w:tcBorders>
          </w:tcPr>
          <w:p w14:paraId="460D6930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8932E7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297280F1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C959CB" w14:textId="21BE7AA6" w:rsidR="00D64E3A" w:rsidRPr="00577CBE" w:rsidRDefault="00E1073B" w:rsidP="00516A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1579</w:t>
            </w:r>
          </w:p>
        </w:tc>
        <w:tc>
          <w:tcPr>
            <w:tcW w:w="709" w:type="dxa"/>
          </w:tcPr>
          <w:p w14:paraId="4F869C15" w14:textId="77777777" w:rsidR="00D64E3A" w:rsidRPr="00577CBE" w:rsidRDefault="00D64E3A" w:rsidP="00516A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EBB93" w14:textId="21C3B527" w:rsidR="00D64E3A" w:rsidRPr="00577CBE" w:rsidRDefault="00E1073B" w:rsidP="00516A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80EF077" w14:textId="77777777" w:rsidR="00D64E3A" w:rsidRPr="00577CBE" w:rsidRDefault="00D64E3A" w:rsidP="00516A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BB4A9" w14:textId="7F12A704" w:rsidR="00D64E3A" w:rsidRPr="00577CBE" w:rsidRDefault="00D64E3A" w:rsidP="00516A7A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B01176">
              <w:rPr>
                <w:b/>
                <w:sz w:val="28"/>
              </w:rPr>
              <w:t>6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E9068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1E897F8B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B5430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31D39995" w14:textId="77777777" w:rsidTr="00516A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EEC3A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D64E3A" w:rsidRPr="00577CBE" w14:paraId="2BB72D2D" w14:textId="77777777" w:rsidTr="00516A7A">
        <w:tc>
          <w:tcPr>
            <w:tcW w:w="9641" w:type="dxa"/>
            <w:gridSpan w:val="9"/>
          </w:tcPr>
          <w:p w14:paraId="1DB7B56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4CDB62" w14:textId="77777777" w:rsidR="00D64E3A" w:rsidRPr="001B33E8" w:rsidRDefault="00D64E3A" w:rsidP="00E644AE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E3A" w:rsidRPr="00577CBE" w14:paraId="6F449ABC" w14:textId="77777777" w:rsidTr="00516A7A">
        <w:tc>
          <w:tcPr>
            <w:tcW w:w="2835" w:type="dxa"/>
          </w:tcPr>
          <w:p w14:paraId="788915BD" w14:textId="77777777" w:rsidR="00D64E3A" w:rsidRPr="00577CBE" w:rsidRDefault="00D64E3A" w:rsidP="00516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13FD6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C468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AB682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870A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A728FC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35B8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BC7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B2AC5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F10FF7" w14:textId="77777777" w:rsidR="00D64E3A" w:rsidRPr="00577CBE" w:rsidRDefault="00D64E3A" w:rsidP="00E64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E3A" w:rsidRPr="00577CBE" w14:paraId="63D0A074" w14:textId="77777777" w:rsidTr="00516A7A">
        <w:tc>
          <w:tcPr>
            <w:tcW w:w="9640" w:type="dxa"/>
            <w:gridSpan w:val="11"/>
          </w:tcPr>
          <w:p w14:paraId="7BFE3F5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41D5506" w14:textId="77777777" w:rsidTr="00516A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876A7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CFD1" w14:textId="0BE82EEC" w:rsidR="00D64E3A" w:rsidRPr="00577CBE" w:rsidRDefault="00B01176" w:rsidP="003277CB">
            <w:pPr>
              <w:pStyle w:val="CRCoverPage"/>
              <w:spacing w:after="0"/>
            </w:pPr>
            <w:r>
              <w:t xml:space="preserve">Cell level measurements in </w:t>
            </w:r>
            <w:r w:rsidR="00D64E3A" w:rsidRPr="00577CBE">
              <w:t>F1</w:t>
            </w:r>
            <w:r>
              <w:t>-AP</w:t>
            </w:r>
            <w:r w:rsidR="00C0180D">
              <w:t xml:space="preserve"> </w:t>
            </w:r>
            <w:r w:rsidR="005F6BFA">
              <w:t>signalling</w:t>
            </w:r>
            <w:r w:rsidR="00D64E3A" w:rsidRPr="00577CBE">
              <w:t xml:space="preserve"> </w:t>
            </w:r>
            <w:r>
              <w:t>for</w:t>
            </w:r>
            <w:r w:rsidR="00D64E3A" w:rsidRPr="00577CBE">
              <w:t xml:space="preserve"> L3 measurements-based LTM</w:t>
            </w:r>
          </w:p>
        </w:tc>
      </w:tr>
      <w:tr w:rsidR="00D64E3A" w:rsidRPr="00577CBE" w14:paraId="3B947B12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453A7B0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4E2FB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AFAF54F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A422ABE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EA69E" w14:textId="2B6E3499" w:rsidR="00D64E3A" w:rsidRPr="003459A5" w:rsidRDefault="003459A5" w:rsidP="003277CB">
            <w:pPr>
              <w:pStyle w:val="a"/>
              <w:rPr>
                <w:lang w:eastAsia="ko-KR"/>
              </w:rPr>
            </w:pPr>
            <w:r w:rsidRPr="003277CB">
              <w:rPr>
                <w:b w:val="0"/>
                <w:bCs w:val="0"/>
                <w:sz w:val="20"/>
                <w:szCs w:val="20"/>
              </w:rPr>
              <w:t>Qualcomm Inc, Apple Inc, NTT DOCOMO, AT&amp;T, Boost Mobile Networks, JIO Platforms, Charter Communications, Rakuten, CEWiT, Vivo, Tejas Networks, Xiaomi.</w:t>
            </w:r>
          </w:p>
        </w:tc>
      </w:tr>
      <w:tr w:rsidR="00D64E3A" w:rsidRPr="00577CBE" w14:paraId="7488249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8A19F7B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00BF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D64E3A" w:rsidRPr="00577CBE" w14:paraId="46F88D2E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5F0026E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A068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05BF9C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84D0363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7D976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NR_Mob</w:t>
            </w:r>
            <w:r>
              <w:t>_</w:t>
            </w:r>
            <w:r w:rsidRPr="00577CBE">
              <w:t>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AE5E4E" w14:textId="77777777" w:rsidR="00D64E3A" w:rsidRPr="00577CBE" w:rsidRDefault="00D64E3A" w:rsidP="00516A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4B965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101D" w14:textId="36B7178B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</w:t>
            </w:r>
            <w:r w:rsidR="007211BB">
              <w:t>8</w:t>
            </w:r>
            <w:r>
              <w:t>-</w:t>
            </w:r>
            <w:r w:rsidR="007211BB">
              <w:t>15</w:t>
            </w:r>
          </w:p>
        </w:tc>
      </w:tr>
      <w:tr w:rsidR="00D64E3A" w:rsidRPr="00577CBE" w14:paraId="784AF1DB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3895D6C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1B8D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C402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1F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899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2C2FC5EA" w14:textId="77777777" w:rsidTr="00516A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2D681D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02455" w14:textId="77777777" w:rsidR="00D64E3A" w:rsidRPr="00577CBE" w:rsidRDefault="00D64E3A" w:rsidP="00516A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EBE34" w14:textId="77777777" w:rsidR="00D64E3A" w:rsidRPr="00577CBE" w:rsidRDefault="00D64E3A" w:rsidP="00516A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384E4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DFAEB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D64E3A" w:rsidRPr="00577CBE" w14:paraId="0110C595" w14:textId="77777777" w:rsidTr="00516A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872DB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B1507" w14:textId="77777777" w:rsidR="00D64E3A" w:rsidRPr="00577CBE" w:rsidRDefault="00D64E3A" w:rsidP="00516A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addition of feature), 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functional modification of feature)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editorial modification)</w:t>
            </w:r>
          </w:p>
          <w:p w14:paraId="60925C5F" w14:textId="77777777" w:rsidR="00D64E3A" w:rsidRPr="00577CBE" w:rsidRDefault="00D64E3A" w:rsidP="00516A7A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EE9681" w14:textId="77777777" w:rsidR="00D64E3A" w:rsidRPr="00577CBE" w:rsidRDefault="00D64E3A" w:rsidP="00516A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D64E3A" w:rsidRPr="00577CBE" w14:paraId="71C149E5" w14:textId="77777777" w:rsidTr="00516A7A">
        <w:tc>
          <w:tcPr>
            <w:tcW w:w="1843" w:type="dxa"/>
          </w:tcPr>
          <w:p w14:paraId="7B789C1F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A5DE7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3CF4821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CD45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07CB6" w14:textId="5E02E9F5" w:rsidR="007211BB" w:rsidRDefault="007211BB" w:rsidP="00516A7A">
            <w:pPr>
              <w:pStyle w:val="CRCoverPage"/>
              <w:spacing w:after="0"/>
              <w:ind w:left="100"/>
            </w:pPr>
            <w:r>
              <w:t xml:space="preserve">During RAN3#128, RAN3 agreed in </w:t>
            </w:r>
            <w:r w:rsidRPr="004E114F">
              <w:t>R3-254030 to send beam level measurements from CU to DU without adding L3 Cell level measurements.</w:t>
            </w:r>
          </w:p>
          <w:p w14:paraId="4C363759" w14:textId="72376EB4" w:rsidR="004E114F" w:rsidRDefault="004E114F" w:rsidP="00516A7A">
            <w:pPr>
              <w:pStyle w:val="CRCoverPage"/>
              <w:spacing w:after="0"/>
              <w:ind w:left="100"/>
            </w:pPr>
            <w:r>
              <w:t xml:space="preserve">L3 Cell level measurements will be useful for DU to filter at cell level first and then filter beams as second step. </w:t>
            </w:r>
            <w:proofErr w:type="gramStart"/>
            <w:r>
              <w:t>In order to</w:t>
            </w:r>
            <w:proofErr w:type="gramEnd"/>
            <w:r>
              <w:t xml:space="preserve"> reduce DU complexity to calculate cell measurements, it is desirable for CU to provide L3 Cell level measurements received from UE to DU.</w:t>
            </w:r>
          </w:p>
          <w:p w14:paraId="4194A815" w14:textId="77777777" w:rsidR="007211BB" w:rsidRDefault="007211BB" w:rsidP="00516A7A">
            <w:pPr>
              <w:pStyle w:val="CRCoverPage"/>
              <w:spacing w:after="0"/>
              <w:ind w:left="100"/>
            </w:pPr>
          </w:p>
          <w:p w14:paraId="7BAC15DA" w14:textId="539ED72A" w:rsidR="00D64E3A" w:rsidRPr="00577CBE" w:rsidRDefault="00D64E3A" w:rsidP="00516A7A">
            <w:pPr>
              <w:pStyle w:val="CRCoverPage"/>
              <w:spacing w:after="0"/>
              <w:ind w:left="100"/>
            </w:pPr>
          </w:p>
        </w:tc>
      </w:tr>
      <w:tr w:rsidR="00D64E3A" w:rsidRPr="00577CBE" w14:paraId="30FD8E09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DE1A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B433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01250A8C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C3F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FB1C5" w14:textId="1F37DA35" w:rsidR="00D64E3A" w:rsidRDefault="004E114F" w:rsidP="00516A7A">
            <w:pPr>
              <w:pStyle w:val="CRCoverPage"/>
              <w:spacing w:after="0"/>
              <w:ind w:left="100"/>
            </w:pPr>
            <w:r>
              <w:t>Addition of cell level measurements into</w:t>
            </w:r>
            <w:r w:rsidR="00D64E3A" w:rsidRPr="00577CBE">
              <w:t xml:space="preserve"> </w:t>
            </w:r>
            <w:r>
              <w:t xml:space="preserve">class-2 </w:t>
            </w:r>
            <w:r w:rsidR="00D64E3A" w:rsidRPr="00577CBE">
              <w:t xml:space="preserve">CU-DU </w:t>
            </w:r>
            <w:r>
              <w:t>MOBILITY INITIATION REQUEST message.</w:t>
            </w:r>
          </w:p>
          <w:p w14:paraId="48A6B61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  <w:p w14:paraId="3EA4AB62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4E4FA15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5FECB50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16E8EEFC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D64E3A" w:rsidRPr="00577CBE" w14:paraId="6C78081B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25DE7" w14:textId="77777777" w:rsidR="00D64E3A" w:rsidRPr="00794A16" w:rsidRDefault="00D64E3A" w:rsidP="00516A7A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0D82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5D5171E0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EE2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42E1" w14:textId="730AE03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>
              <w:rPr>
                <w:lang w:eastAsia="zh-CN"/>
              </w:rPr>
              <w:t>synchronization</w:t>
            </w:r>
            <w:r w:rsidRPr="00577CBE">
              <w:t xml:space="preserve"> </w:t>
            </w:r>
            <w:r w:rsidR="000317D6">
              <w:t>triggering by DU will not be optimal</w:t>
            </w:r>
            <w:r w:rsidRPr="00577CBE">
              <w:t xml:space="preserve"> based on Layer 3 measurements</w:t>
            </w:r>
            <w:r>
              <w:rPr>
                <w:rFonts w:eastAsia="MS Mincho" w:hint="eastAsia"/>
                <w:lang w:eastAsia="ja-JP"/>
              </w:rPr>
              <w:t xml:space="preserve"> in </w:t>
            </w:r>
            <w:proofErr w:type="spellStart"/>
            <w:r>
              <w:rPr>
                <w:rFonts w:eastAsia="MS Mincho" w:hint="eastAsia"/>
                <w:lang w:eastAsia="ja-JP"/>
              </w:rPr>
              <w:t>gNB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split architecture</w:t>
            </w:r>
            <w:r w:rsidRPr="00577CBE">
              <w:t>.</w:t>
            </w:r>
          </w:p>
        </w:tc>
      </w:tr>
      <w:tr w:rsidR="00D64E3A" w:rsidRPr="00577CBE" w14:paraId="6D8D1FF0" w14:textId="77777777" w:rsidTr="00516A7A">
        <w:tc>
          <w:tcPr>
            <w:tcW w:w="2694" w:type="dxa"/>
            <w:gridSpan w:val="2"/>
          </w:tcPr>
          <w:p w14:paraId="188A8AC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FB879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54874B9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F3EF6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F381D" w14:textId="014372BC" w:rsidR="00D64E3A" w:rsidRPr="00577CBE" w:rsidRDefault="006501DA" w:rsidP="00516A7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>9.2.2.17</w:t>
            </w:r>
          </w:p>
        </w:tc>
      </w:tr>
      <w:tr w:rsidR="00D64E3A" w:rsidRPr="00577CBE" w14:paraId="40AC64E0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9BE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487D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3B1102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6C5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07E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9EF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E4F081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5F3A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</w:p>
        </w:tc>
      </w:tr>
      <w:tr w:rsidR="00D64E3A" w:rsidRPr="00577CBE" w14:paraId="793288E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B1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4E68A" w14:textId="570CBA1B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CEF4F" w14:textId="3BF592C7" w:rsidR="00D64E3A" w:rsidRPr="00577CBE" w:rsidRDefault="006501D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585DC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32CC" w14:textId="280D7343" w:rsidR="00D64E3A" w:rsidRPr="00794A16" w:rsidRDefault="006501DA" w:rsidP="00516A7A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TS/TR ... CR ...</w:t>
            </w:r>
          </w:p>
        </w:tc>
      </w:tr>
      <w:tr w:rsidR="00D64E3A" w:rsidRPr="00577CBE" w14:paraId="022FFA7A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3374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1B6B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A7E1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831CE1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7D841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3F46D4B5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CB07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1819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8716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CF5360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E516F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19F51211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053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B4B4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50E3032E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2E440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F6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</w:tc>
      </w:tr>
      <w:tr w:rsidR="00D64E3A" w:rsidRPr="00577CBE" w14:paraId="2F181066" w14:textId="77777777" w:rsidTr="00516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DDBD8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E7C908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4E3A" w:rsidRPr="00577CBE" w14:paraId="185D711F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9E063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DF284" w14:textId="0E75B28F" w:rsidR="00D64E3A" w:rsidRPr="00577CBE" w:rsidRDefault="00D64E3A" w:rsidP="00516A7A">
            <w:pPr>
              <w:pStyle w:val="CRCoverPage"/>
              <w:spacing w:after="0"/>
              <w:ind w:left="100"/>
            </w:pPr>
          </w:p>
        </w:tc>
      </w:tr>
    </w:tbl>
    <w:p w14:paraId="6C2FE012" w14:textId="15E4AEA9" w:rsidR="00D64E3A" w:rsidRPr="00587FED" w:rsidRDefault="00D64E3A" w:rsidP="004E114F">
      <w:pPr>
        <w:pStyle w:val="Heading2"/>
        <w:ind w:left="0" w:firstLine="0"/>
        <w:rPr>
          <w:lang w:val="fr-FR"/>
        </w:rPr>
      </w:pPr>
      <w:bookmarkStart w:id="2" w:name="_CR8_1"/>
      <w:bookmarkStart w:id="3" w:name="_CR8_3_10_1"/>
      <w:bookmarkStart w:id="4" w:name="_CR8_3_10_2"/>
      <w:bookmarkStart w:id="5" w:name="_CR8_3_10_3"/>
      <w:bookmarkStart w:id="6" w:name="_CR8_3_10_4"/>
      <w:bookmarkStart w:id="7" w:name="_Toc20955786"/>
      <w:bookmarkStart w:id="8" w:name="_Toc29892880"/>
      <w:bookmarkStart w:id="9" w:name="_Toc36556817"/>
      <w:bookmarkStart w:id="10" w:name="_Toc45832203"/>
      <w:bookmarkStart w:id="11" w:name="_Toc51763383"/>
      <w:bookmarkStart w:id="12" w:name="_Toc64448546"/>
      <w:bookmarkStart w:id="13" w:name="_Toc66289205"/>
      <w:bookmarkStart w:id="14" w:name="_Toc74154318"/>
      <w:bookmarkStart w:id="15" w:name="_Toc81383062"/>
      <w:bookmarkStart w:id="16" w:name="_Toc88657695"/>
      <w:bookmarkStart w:id="17" w:name="_Toc97910607"/>
      <w:bookmarkStart w:id="18" w:name="_Toc99038246"/>
      <w:bookmarkStart w:id="19" w:name="_Toc99730507"/>
      <w:bookmarkStart w:id="20" w:name="_Toc105510626"/>
      <w:bookmarkStart w:id="21" w:name="_Toc105927158"/>
      <w:bookmarkStart w:id="22" w:name="_Toc106109698"/>
      <w:bookmarkStart w:id="23" w:name="_Toc113835135"/>
      <w:bookmarkStart w:id="24" w:name="_Toc120123978"/>
      <w:bookmarkStart w:id="25" w:name="_Toc175588654"/>
      <w:bookmarkStart w:id="26" w:name="_Toc20955787"/>
      <w:bookmarkStart w:id="27" w:name="_Toc29892881"/>
      <w:bookmarkStart w:id="28" w:name="_Toc36556818"/>
      <w:bookmarkStart w:id="29" w:name="_Toc45832204"/>
      <w:bookmarkStart w:id="30" w:name="_Toc51763384"/>
      <w:bookmarkStart w:id="31" w:name="_Toc64448547"/>
      <w:bookmarkStart w:id="32" w:name="_Toc66289206"/>
      <w:bookmarkStart w:id="33" w:name="_Toc74154319"/>
      <w:bookmarkStart w:id="34" w:name="_Toc81383063"/>
      <w:bookmarkStart w:id="35" w:name="_Toc88657696"/>
      <w:bookmarkStart w:id="36" w:name="_Toc97910608"/>
      <w:bookmarkStart w:id="37" w:name="_Toc99038247"/>
      <w:bookmarkStart w:id="38" w:name="_Toc99730508"/>
      <w:bookmarkStart w:id="39" w:name="_Toc105510627"/>
      <w:bookmarkStart w:id="40" w:name="_Toc105927159"/>
      <w:bookmarkStart w:id="41" w:name="_Toc106109699"/>
      <w:bookmarkStart w:id="42" w:name="_Toc113835136"/>
      <w:bookmarkStart w:id="43" w:name="_Toc120123979"/>
      <w:bookmarkEnd w:id="2"/>
      <w:bookmarkEnd w:id="3"/>
      <w:bookmarkEnd w:id="4"/>
      <w:bookmarkEnd w:id="5"/>
      <w:bookmarkEnd w:id="6"/>
    </w:p>
    <w:p w14:paraId="7E62D970" w14:textId="77777777" w:rsidR="00B01176" w:rsidRPr="00587FED" w:rsidRDefault="00B01176" w:rsidP="00B01176">
      <w:pPr>
        <w:pStyle w:val="Heading1"/>
        <w:rPr>
          <w:lang w:val="fr-FR"/>
        </w:rPr>
      </w:pPr>
    </w:p>
    <w:p w14:paraId="313C91C1" w14:textId="77777777" w:rsidR="00B01176" w:rsidRPr="00577CBE" w:rsidRDefault="00B01176" w:rsidP="00B0117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FIRST </w:t>
      </w:r>
      <w:proofErr w:type="gramStart"/>
      <w:r>
        <w:rPr>
          <w:b/>
          <w:color w:val="FF0000"/>
        </w:rPr>
        <w:t>CHANGE</w:t>
      </w:r>
      <w:r w:rsidRPr="00577CBE">
        <w:rPr>
          <w:b/>
          <w:color w:val="FF0000"/>
        </w:rPr>
        <w:t xml:space="preserve">  &gt;</w:t>
      </w:r>
      <w:proofErr w:type="gramEnd"/>
      <w:r w:rsidRPr="00577CBE">
        <w:rPr>
          <w:b/>
          <w:color w:val="FF0000"/>
        </w:rPr>
        <w:t>&gt;&gt;&gt;&gt;&gt;</w:t>
      </w:r>
    </w:p>
    <w:p w14:paraId="1D7FEFBC" w14:textId="77777777" w:rsidR="006B2448" w:rsidRPr="00577CBE" w:rsidRDefault="006B2448" w:rsidP="006B2448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44" w:name="_Toc200530497"/>
      <w:bookmarkStart w:id="45" w:name="_Toc170761109"/>
      <w:bookmarkStart w:id="46" w:name="_Hlk198658692"/>
      <w:r w:rsidRPr="00577CBE">
        <w:rPr>
          <w:lang w:eastAsia="zh-CN"/>
        </w:rPr>
        <w:t>9.2.2.</w:t>
      </w:r>
      <w:r>
        <w:rPr>
          <w:lang w:eastAsia="zh-CN"/>
        </w:rPr>
        <w:t>17</w:t>
      </w:r>
      <w:r w:rsidRPr="00577CBE">
        <w:rPr>
          <w:lang w:eastAsia="zh-CN"/>
        </w:rPr>
        <w:tab/>
        <w:t>CU-DU MOBILITY INITIATION REQUEST</w:t>
      </w:r>
      <w:bookmarkEnd w:id="44"/>
      <w:r w:rsidRPr="00577CBE">
        <w:rPr>
          <w:lang w:eastAsia="zh-CN"/>
        </w:rPr>
        <w:t xml:space="preserve"> </w:t>
      </w:r>
    </w:p>
    <w:p w14:paraId="501CC009" w14:textId="77777777" w:rsidR="006B2448" w:rsidRPr="00577CBE" w:rsidRDefault="006B2448" w:rsidP="006B2448">
      <w:pPr>
        <w:rPr>
          <w:rFonts w:eastAsiaTheme="minorHAnsi"/>
        </w:rPr>
      </w:pPr>
      <w:r w:rsidRPr="00577CBE">
        <w:rPr>
          <w:lang w:eastAsia="zh-CN"/>
        </w:rPr>
        <w:t xml:space="preserve">This message is sent by the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 xml:space="preserve">-CU to the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>-DU</w:t>
      </w:r>
      <w:r w:rsidRPr="00577CBE">
        <w:t xml:space="preserve"> to trigger cell switch command and/or early </w:t>
      </w:r>
      <w:r>
        <w:t>synchronization</w:t>
      </w:r>
      <w:r w:rsidRPr="00577CBE">
        <w:t xml:space="preserve"> </w:t>
      </w:r>
      <w:r>
        <w:t>for</w:t>
      </w:r>
      <w:r w:rsidRPr="00577CBE">
        <w:t xml:space="preserve"> the UE. </w:t>
      </w:r>
    </w:p>
    <w:p w14:paraId="79FFF0B5" w14:textId="77777777" w:rsidR="006B2448" w:rsidRPr="007116C6" w:rsidRDefault="006B2448" w:rsidP="006B2448">
      <w:pPr>
        <w:rPr>
          <w:lang w:eastAsia="zh-CN"/>
        </w:rPr>
      </w:pPr>
      <w:r w:rsidRPr="00577CBE">
        <w:rPr>
          <w:lang w:eastAsia="zh-CN"/>
        </w:rPr>
        <w:t xml:space="preserve">Direction: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 xml:space="preserve">-CU </w:t>
      </w:r>
      <w:r w:rsidRPr="00577CBE">
        <w:rPr>
          <w:rFonts w:ascii="Symbol" w:eastAsia="Symbol" w:hAnsi="Symbol" w:cs="Symbol"/>
          <w:lang w:eastAsia="zh-CN"/>
        </w:rPr>
        <w:t>®</w:t>
      </w:r>
      <w:r w:rsidRPr="00577CBE">
        <w:rPr>
          <w:lang w:eastAsia="zh-CN"/>
        </w:rPr>
        <w:t xml:space="preserve"> </w:t>
      </w:r>
      <w:proofErr w:type="spellStart"/>
      <w:r w:rsidRPr="00577CBE">
        <w:rPr>
          <w:lang w:eastAsia="zh-CN"/>
        </w:rPr>
        <w:t>gNB</w:t>
      </w:r>
      <w:proofErr w:type="spellEnd"/>
      <w:r w:rsidRPr="00577CBE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B2448" w:rsidRPr="00577CBE" w14:paraId="73B76003" w14:textId="77777777" w:rsidTr="00855DE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4EFB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DD82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9466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488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967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FA5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4DD" w14:textId="77777777" w:rsidR="006B2448" w:rsidRPr="00577CBE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Assigned Criticality</w:t>
            </w:r>
          </w:p>
        </w:tc>
      </w:tr>
      <w:tr w:rsidR="006B2448" w:rsidRPr="00577CBE" w14:paraId="3D28A7DC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B80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4371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D00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48DE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DC2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CE89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D6A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ja-JP"/>
              </w:rPr>
              <w:t>ignore</w:t>
            </w:r>
          </w:p>
        </w:tc>
      </w:tr>
      <w:tr w:rsidR="006B2448" w:rsidRPr="00577CBE" w14:paraId="4BD42992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048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577CBE">
              <w:rPr>
                <w:rFonts w:eastAsia="Batang"/>
              </w:rPr>
              <w:t>gNB</w:t>
            </w:r>
            <w:proofErr w:type="spellEnd"/>
            <w:r w:rsidRPr="00577CBE">
              <w:rPr>
                <w:rFonts w:eastAsia="Batang"/>
              </w:rPr>
              <w:t>-CU</w:t>
            </w:r>
            <w:r w:rsidRPr="00577CBE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06E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E9D8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CF0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93D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F249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AE4B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6B2448" w:rsidRPr="00577CBE" w14:paraId="1A3E5318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3F7" w14:textId="77777777" w:rsidR="006B2448" w:rsidRPr="006D2114" w:rsidRDefault="006B2448" w:rsidP="00855DE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proofErr w:type="gramStart"/>
            <w:r w:rsidRPr="006D2114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6D2114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0F9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6CEC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2C1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8B8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A62E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CA9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t>reject</w:t>
            </w:r>
          </w:p>
        </w:tc>
      </w:tr>
      <w:tr w:rsidR="006B2448" w:rsidRPr="00577CBE" w14:paraId="06A5E7BE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6F12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DF2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925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06C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33A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F271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FA1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  <w:r w:rsidRPr="00577CBE">
              <w:t>reject</w:t>
            </w:r>
          </w:p>
        </w:tc>
      </w:tr>
      <w:tr w:rsidR="006B2448" w:rsidRPr="00577CBE" w14:paraId="1AAD74C0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811" w14:textId="77777777" w:rsidR="006B2448" w:rsidRPr="00174148" w:rsidRDefault="006B2448" w:rsidP="00855DE8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lastRenderedPageBreak/>
              <w:t>&gt;</w:t>
            </w:r>
            <w:r>
              <w:rPr>
                <w:i/>
                <w:iCs/>
                <w:lang w:eastAsia="ja-JP"/>
              </w:rPr>
              <w:t>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5D1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4AE6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2755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02F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FC7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3EE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3261804B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A193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606448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43E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F11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97F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</w:pPr>
            <w:r w:rsidRPr="00C01A13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C01A13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C01A13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C01A13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CC9A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4B950404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C01A13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2EC7DFA7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C01A13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44DBC71C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01A13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4EA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362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074B17E6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0FB" w14:textId="77777777" w:rsidR="006B2448" w:rsidRPr="00606448" w:rsidRDefault="006B2448" w:rsidP="00855D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606448">
              <w:rPr>
                <w:b/>
                <w:bCs/>
                <w:lang w:eastAsia="ja-JP"/>
              </w:rPr>
              <w:t>&gt;&gt;Cell Switch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ED2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</w:t>
            </w:r>
            <w:proofErr w:type="spellStart"/>
            <w:r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567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337" w14:textId="77777777" w:rsidR="006B2448" w:rsidRPr="00C01A1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3CF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E2F9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BD4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6B2448" w:rsidRPr="00577CBE" w14:paraId="6EB28C10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AE6" w14:textId="77777777" w:rsidR="006B2448" w:rsidRPr="00606448" w:rsidRDefault="006B2448" w:rsidP="00855DE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606448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8A2C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940D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6EF" w14:textId="77777777" w:rsidR="006B2448" w:rsidRPr="00C01A1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A237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755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6911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2E8B3C80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33C7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UL </w:t>
            </w:r>
            <w:r>
              <w:rPr>
                <w:b/>
                <w:bCs/>
                <w:lang w:eastAsia="ja-JP"/>
              </w:rPr>
              <w:t>S</w:t>
            </w:r>
            <w:r w:rsidRPr="009C42C1">
              <w:rPr>
                <w:b/>
                <w:bCs/>
                <w:lang w:eastAsia="ja-JP"/>
              </w:rPr>
              <w:t>ync</w:t>
            </w:r>
            <w:r>
              <w:rPr>
                <w:b/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DC5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</w:t>
            </w:r>
            <w:proofErr w:type="spellStart"/>
            <w:r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EA8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90B" w14:textId="77777777" w:rsidR="006B2448" w:rsidRPr="00C01A1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80E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1DA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6033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6B2448" w:rsidRPr="00577CBE" w14:paraId="7B4AC0DD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C847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1419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7C8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E8A7" w14:textId="77777777" w:rsidR="006B2448" w:rsidRPr="00C01A1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863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397C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5EA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3FC6276A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CD6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9C42C1">
              <w:rPr>
                <w:b/>
                <w:bCs/>
                <w:lang w:eastAsia="ja-JP"/>
              </w:rPr>
              <w:t xml:space="preserve">&gt;&gt;Early </w:t>
            </w:r>
            <w:r>
              <w:rPr>
                <w:b/>
                <w:bCs/>
                <w:lang w:eastAsia="ja-JP"/>
              </w:rPr>
              <w:t>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601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color w:val="212121"/>
                <w:szCs w:val="18"/>
              </w:rPr>
              <w:t>C-</w:t>
            </w:r>
            <w:proofErr w:type="spellStart"/>
            <w:r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C5E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A158" w14:textId="77777777" w:rsidR="006B2448" w:rsidRPr="00C01A1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75BA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25C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 w:rsidRPr="00577CBE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955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6B2448" w:rsidRPr="00577CBE" w14:paraId="102CC83B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D690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C42C1">
              <w:rPr>
                <w:bCs/>
                <w:lang w:eastAsia="ja-JP"/>
              </w:rPr>
              <w:t>&gt;&gt;&gt;Candidate Cell with Beam Information</w:t>
            </w:r>
            <w:r>
              <w:rPr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FF9" w14:textId="77777777" w:rsidR="006B2448" w:rsidRPr="00FD0425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F3E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AEC" w14:textId="77777777" w:rsidR="006B2448" w:rsidRPr="00C01A1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  <w:r w:rsidRPr="00B609C4">
              <w:rPr>
                <w:lang w:eastAsia="zh-CN"/>
              </w:rPr>
              <w:t>9</w:t>
            </w:r>
            <w:r w:rsidRPr="00EA5FA7">
              <w:rPr>
                <w:lang w:eastAsia="zh-CN"/>
              </w:rPr>
              <w:t>.3.1.</w:t>
            </w:r>
            <w:r>
              <w:rPr>
                <w:lang w:eastAsia="zh-CN"/>
              </w:rPr>
              <w:t>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AB4" w14:textId="77777777" w:rsidR="006B2448" w:rsidRPr="00C01A13" w:rsidRDefault="006B2448" w:rsidP="00855DE8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35C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E458" w14:textId="77777777" w:rsidR="006B2448" w:rsidRPr="00C01A13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176A39C4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451E" w14:textId="77777777" w:rsidR="006B2448" w:rsidRPr="00174148" w:rsidRDefault="006B2448" w:rsidP="00855DE8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/>
                <w:i/>
                <w:iCs/>
              </w:rPr>
            </w:pPr>
            <w:r w:rsidRPr="00174148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66E4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0E40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36C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C97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520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647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5A8B58B0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E1FA" w14:textId="77777777" w:rsidR="006B2448" w:rsidRPr="008318A8" w:rsidRDefault="006B2448" w:rsidP="00855DE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8318A8">
              <w:rPr>
                <w:b/>
                <w:bCs/>
                <w:lang w:eastAsia="ja-JP"/>
              </w:rPr>
              <w:t>&gt;&gt;Measurement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27E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A1D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92B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A045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540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5E74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:rsidDel="00140D49" w14:paraId="25EF2C8E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BE5" w14:textId="77777777" w:rsidR="006B2448" w:rsidRPr="00E1731B" w:rsidDel="00140D49" w:rsidRDefault="006B2448" w:rsidP="00855DE8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AD35D3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Serving</w:t>
            </w:r>
            <w:r w:rsidRPr="00AD35D3">
              <w:rPr>
                <w:b/>
                <w:lang w:eastAsia="ja-JP"/>
              </w:rPr>
              <w:t xml:space="preserve"> Cell </w:t>
            </w:r>
            <w:r>
              <w:rPr>
                <w:b/>
                <w:lang w:eastAsia="ja-JP"/>
              </w:rPr>
              <w:t>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7F81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645B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7DD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960D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567A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36D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:rsidDel="00140D49" w14:paraId="12DB41C5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0A7" w14:textId="77777777" w:rsidR="006B2448" w:rsidRPr="00E1731B" w:rsidDel="00140D49" w:rsidRDefault="006B2448" w:rsidP="00855DE8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del w:id="47" w:author="Prasad Kadiri" w:date="2025-08-07T00:03:00Z" w16du:dateUtc="2025-08-07T07:03:00Z">
              <w:r w:rsidRPr="00193A08" w:rsidDel="00F71350">
                <w:rPr>
                  <w:rFonts w:eastAsia="Batang"/>
                  <w:lang w:eastAsia="ja-JP"/>
                </w:rPr>
                <w:delText>&gt;</w:delText>
              </w:r>
            </w:del>
            <w:r>
              <w:rPr>
                <w:rFonts w:eastAsia="Batang"/>
                <w:lang w:eastAsia="ja-JP"/>
              </w:rPr>
              <w:t>Serving</w:t>
            </w:r>
            <w:r w:rsidRPr="00193A08">
              <w:rPr>
                <w:rFonts w:eastAsia="Batang"/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1EF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A71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8DD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1FE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2EB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C74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9A6F1C" w:rsidRPr="00577CBE" w:rsidDel="00140D49" w14:paraId="3F9F67D8" w14:textId="77777777" w:rsidTr="00855DE8">
        <w:trPr>
          <w:ins w:id="48" w:author="Prasad Kadiri" w:date="2025-08-06T23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F7E" w14:textId="7CDB77C0" w:rsidR="009A6F1C" w:rsidRPr="00B017DF" w:rsidRDefault="009A6F1C" w:rsidP="00855DE8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9" w:author="Prasad Kadiri" w:date="2025-08-06T23:58:00Z" w16du:dateUtc="2025-08-07T06:58:00Z"/>
                <w:rFonts w:eastAsia="Batang"/>
                <w:b/>
                <w:bCs/>
                <w:lang w:eastAsia="ja-JP"/>
              </w:rPr>
            </w:pPr>
            <w:ins w:id="50" w:author="Prasad Kadiri" w:date="2025-08-06T23:59:00Z" w16du:dateUtc="2025-08-07T06:59:00Z">
              <w:r w:rsidRPr="007A1FE4">
                <w:rPr>
                  <w:lang w:eastAsia="ja-JP"/>
                </w:rPr>
                <w:lastRenderedPageBreak/>
                <w:t>&gt;&gt;&gt;&gt;</w:t>
              </w:r>
            </w:ins>
            <w:ins w:id="51" w:author="Prasad Kadiri" w:date="2025-08-07T00:00:00Z" w16du:dateUtc="2025-08-07T07:00:00Z">
              <w:r>
                <w:rPr>
                  <w:lang w:eastAsia="ja-JP"/>
                </w:rPr>
                <w:t xml:space="preserve">Cell Level </w:t>
              </w:r>
            </w:ins>
            <w:proofErr w:type="gramStart"/>
            <w:ins w:id="52" w:author="Prasad Kadiri" w:date="2025-08-06T23:59:00Z" w16du:dateUtc="2025-08-07T06:59:00Z">
              <w:r w:rsidRPr="007A1FE4">
                <w:rPr>
                  <w:lang w:eastAsia="ja-JP"/>
                </w:rPr>
                <w:t>Measurement</w:t>
              </w:r>
            </w:ins>
            <w:ins w:id="53" w:author="Prasad Kadiri" w:date="2025-08-07T00:04:00Z" w16du:dateUtc="2025-08-07T07:04:00Z">
              <w:r w:rsidR="00922CDF">
                <w:rPr>
                  <w:lang w:eastAsia="ja-JP"/>
                </w:rPr>
                <w:t xml:space="preserve">  </w:t>
              </w:r>
            </w:ins>
            <w:ins w:id="54" w:author="Prasad Kadiri" w:date="2025-08-06T23:59:00Z" w16du:dateUtc="2025-08-07T06:59:00Z">
              <w:r w:rsidRPr="007A1FE4">
                <w:rPr>
                  <w:lang w:eastAsia="ja-JP"/>
                </w:rPr>
                <w:t>Quantities</w:t>
              </w:r>
            </w:ins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028" w14:textId="0913C943" w:rsidR="009A6F1C" w:rsidDel="00452773" w:rsidRDefault="009A6F1C" w:rsidP="00855DE8">
            <w:pPr>
              <w:pStyle w:val="TAL"/>
              <w:keepNext w:val="0"/>
              <w:keepLines w:val="0"/>
              <w:widowControl w:val="0"/>
              <w:rPr>
                <w:ins w:id="55" w:author="Prasad Kadiri" w:date="2025-08-06T23:58:00Z" w16du:dateUtc="2025-08-07T06:58:00Z"/>
                <w:rFonts w:cs="Arial"/>
                <w:color w:val="212121"/>
                <w:szCs w:val="18"/>
                <w:shd w:val="clear" w:color="auto" w:fill="FFFF00"/>
              </w:rPr>
            </w:pPr>
            <w:ins w:id="56" w:author="Prasad Kadiri" w:date="2025-08-06T23:59:00Z" w16du:dateUtc="2025-08-07T06:59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E7AB" w14:textId="77777777" w:rsidR="009A6F1C" w:rsidRDefault="009A6F1C" w:rsidP="00855DE8">
            <w:pPr>
              <w:pStyle w:val="TAL"/>
              <w:keepNext w:val="0"/>
              <w:keepLines w:val="0"/>
              <w:widowControl w:val="0"/>
              <w:rPr>
                <w:ins w:id="57" w:author="Prasad Kadiri" w:date="2025-08-06T23:58:00Z" w16du:dateUtc="2025-08-07T06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5A3F" w14:textId="30C5ACD2" w:rsidR="009A6F1C" w:rsidRPr="00577CBE" w:rsidDel="00140D49" w:rsidRDefault="009A6F1C" w:rsidP="00855DE8">
            <w:pPr>
              <w:pStyle w:val="TAL"/>
              <w:keepNext w:val="0"/>
              <w:keepLines w:val="0"/>
              <w:widowControl w:val="0"/>
              <w:rPr>
                <w:ins w:id="58" w:author="Prasad Kadiri" w:date="2025-08-06T23:58:00Z" w16du:dateUtc="2025-08-07T06:58:00Z"/>
              </w:rPr>
            </w:pPr>
            <w:ins w:id="59" w:author="Prasad Kadiri" w:date="2025-08-06T23:59:00Z" w16du:dateUtc="2025-08-07T06:59:00Z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588" w14:textId="77777777" w:rsidR="009A6F1C" w:rsidRPr="00577CBE" w:rsidDel="00140D49" w:rsidRDefault="009A6F1C" w:rsidP="00855DE8">
            <w:pPr>
              <w:pStyle w:val="TAL"/>
              <w:keepNext w:val="0"/>
              <w:keepLines w:val="0"/>
              <w:widowControl w:val="0"/>
              <w:rPr>
                <w:ins w:id="60" w:author="Prasad Kadiri" w:date="2025-08-06T23:58:00Z" w16du:dateUtc="2025-08-07T0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9A8" w14:textId="77777777" w:rsidR="009A6F1C" w:rsidRPr="00577CBE" w:rsidDel="00140D49" w:rsidRDefault="009A6F1C" w:rsidP="00855DE8">
            <w:pPr>
              <w:pStyle w:val="TAC"/>
              <w:keepNext w:val="0"/>
              <w:keepLines w:val="0"/>
              <w:widowControl w:val="0"/>
              <w:rPr>
                <w:ins w:id="61" w:author="Prasad Kadiri" w:date="2025-08-06T23:58:00Z" w16du:dateUtc="2025-08-07T06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768" w14:textId="77777777" w:rsidR="009A6F1C" w:rsidRPr="00577CBE" w:rsidDel="00140D49" w:rsidRDefault="009A6F1C" w:rsidP="00855DE8">
            <w:pPr>
              <w:pStyle w:val="TAC"/>
              <w:keepNext w:val="0"/>
              <w:keepLines w:val="0"/>
              <w:widowControl w:val="0"/>
              <w:rPr>
                <w:ins w:id="62" w:author="Prasad Kadiri" w:date="2025-08-06T23:58:00Z" w16du:dateUtc="2025-08-07T06:58:00Z"/>
              </w:rPr>
            </w:pPr>
          </w:p>
        </w:tc>
      </w:tr>
      <w:tr w:rsidR="006B2448" w:rsidRPr="00577CBE" w:rsidDel="00140D49" w14:paraId="68B5B336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BD1" w14:textId="77777777" w:rsidR="006B2448" w:rsidRPr="00B017DF" w:rsidDel="00140D49" w:rsidRDefault="006B2448" w:rsidP="00855DE8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B017DF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BB5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419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maxnoofSSB</w:t>
            </w:r>
            <w:r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CF8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E2D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425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A70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:rsidDel="00140D49" w14:paraId="3E2815B4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075F" w14:textId="77777777" w:rsidR="006B2448" w:rsidRPr="00B017DF" w:rsidDel="00140D49" w:rsidRDefault="006B2448" w:rsidP="00855DE8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B017DF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870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1FB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D63C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3A6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E7B4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A68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:rsidDel="00140D49" w14:paraId="1919833E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5FC7" w14:textId="77777777" w:rsidR="006B2448" w:rsidRPr="007A1FE4" w:rsidDel="00140D49" w:rsidRDefault="006B2448" w:rsidP="00855DE8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 w:rsidRPr="007A1FE4">
              <w:rPr>
                <w:lang w:eastAsia="ja-JP"/>
              </w:rPr>
              <w:t xml:space="preserve">&gt;&gt;&gt;&gt;&gt;Selected </w:t>
            </w:r>
            <w:bookmarkStart w:id="63" w:name="_Hlk199345183"/>
            <w:r w:rsidRPr="007A1FE4">
              <w:rPr>
                <w:lang w:eastAsia="ja-JP"/>
              </w:rPr>
              <w:t>Measurement Quantities</w:t>
            </w:r>
            <w:bookmarkEnd w:id="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1069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20D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165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422" w14:textId="77777777" w:rsidR="006B2448" w:rsidRPr="00577CBE" w:rsidDel="00140D4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8A2B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7D8" w14:textId="77777777" w:rsidR="006B2448" w:rsidRPr="00577CBE" w:rsidDel="00140D49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6EA1ED28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6BA" w14:textId="77777777" w:rsidR="006B2448" w:rsidRPr="00AD35D3" w:rsidRDefault="006B2448" w:rsidP="00855DE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i/>
                <w:iCs/>
                <w:noProof/>
              </w:rPr>
            </w:pPr>
            <w:r w:rsidRPr="00AD35D3">
              <w:rPr>
                <w:b/>
                <w:lang w:eastAsia="ja-JP"/>
              </w:rPr>
              <w:t>&gt;&gt;&gt;Candidate Cell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0FB2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0D5D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 </w:t>
            </w:r>
            <w:proofErr w:type="spellStart"/>
            <w:r w:rsidRPr="004876FF">
              <w:rPr>
                <w:i/>
                <w:lang w:eastAsia="ja-JP"/>
              </w:rPr>
              <w:t>maxnoofCandidateCells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057" w14:textId="77777777" w:rsidR="006B2448" w:rsidRDefault="006B2448" w:rsidP="00855DE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559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4F2E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5754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6B2448" w:rsidRPr="00577CBE" w14:paraId="61445F05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07D9" w14:textId="77777777" w:rsidR="006B2448" w:rsidRPr="00193A08" w:rsidRDefault="006B2448" w:rsidP="00855DE8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193A08"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lang w:eastAsia="ja-JP"/>
              </w:rPr>
              <w:t>&gt;&gt;</w:t>
            </w:r>
            <w:r w:rsidRPr="00193A08">
              <w:rPr>
                <w:rFonts w:eastAsia="Batang"/>
                <w:lang w:eastAsia="ja-JP"/>
              </w:rPr>
              <w:t>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475" w14:textId="77777777" w:rsidR="006B2448" w:rsidDel="00452773" w:rsidRDefault="006B2448" w:rsidP="00855DE8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A89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153" w14:textId="77777777" w:rsidR="006B2448" w:rsidRDefault="006B2448" w:rsidP="00855DE8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EA5FA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08E7" w14:textId="77777777" w:rsidR="006B2448" w:rsidRPr="00577CBE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10A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DC2C" w14:textId="77777777" w:rsidR="006B2448" w:rsidRPr="00577CBE" w:rsidRDefault="006B2448" w:rsidP="00855DE8">
            <w:pPr>
              <w:pStyle w:val="TAC"/>
              <w:keepNext w:val="0"/>
              <w:keepLines w:val="0"/>
              <w:widowControl w:val="0"/>
            </w:pPr>
          </w:p>
        </w:tc>
      </w:tr>
      <w:tr w:rsidR="009A6F1C" w:rsidRPr="00577CBE" w14:paraId="0182FBDE" w14:textId="77777777" w:rsidTr="00855DE8">
        <w:trPr>
          <w:ins w:id="64" w:author="Prasad Kadiri" w:date="2025-08-07T0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C2D" w14:textId="63DA60FE" w:rsidR="009A6F1C" w:rsidRPr="00D46091" w:rsidRDefault="009A6F1C" w:rsidP="009A6F1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65" w:author="Prasad Kadiri" w:date="2025-08-07T00:00:00Z" w16du:dateUtc="2025-08-07T07:00:00Z"/>
                <w:rFonts w:eastAsia="Batang"/>
                <w:b/>
                <w:bCs/>
                <w:lang w:eastAsia="ja-JP"/>
              </w:rPr>
            </w:pPr>
            <w:ins w:id="66" w:author="Prasad Kadiri" w:date="2025-08-07T00:00:00Z" w16du:dateUtc="2025-08-07T07:00:00Z">
              <w:r w:rsidRPr="007A1FE4">
                <w:rPr>
                  <w:lang w:eastAsia="ja-JP"/>
                </w:rPr>
                <w:t>&gt;&gt;&gt;&gt;&gt;</w:t>
              </w:r>
              <w:r>
                <w:rPr>
                  <w:lang w:eastAsia="ja-JP"/>
                </w:rPr>
                <w:t xml:space="preserve">Cell Level </w:t>
              </w:r>
              <w:r w:rsidRPr="007A1FE4">
                <w:rPr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2234" w14:textId="4BC7D0B5" w:rsidR="009A6F1C" w:rsidRDefault="009A6F1C" w:rsidP="009A6F1C">
            <w:pPr>
              <w:pStyle w:val="TAL"/>
              <w:keepNext w:val="0"/>
              <w:keepLines w:val="0"/>
              <w:widowControl w:val="0"/>
              <w:rPr>
                <w:ins w:id="67" w:author="Prasad Kadiri" w:date="2025-08-07T00:00:00Z" w16du:dateUtc="2025-08-07T07:00:00Z"/>
                <w:rFonts w:cs="Arial"/>
                <w:color w:val="212121"/>
                <w:szCs w:val="18"/>
              </w:rPr>
            </w:pPr>
            <w:ins w:id="68" w:author="Prasad Kadiri" w:date="2025-08-07T00:00:00Z" w16du:dateUtc="2025-08-07T07:0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0626" w14:textId="77777777" w:rsidR="009A6F1C" w:rsidRDefault="009A6F1C" w:rsidP="009A6F1C">
            <w:pPr>
              <w:pStyle w:val="TAL"/>
              <w:keepNext w:val="0"/>
              <w:keepLines w:val="0"/>
              <w:widowControl w:val="0"/>
              <w:rPr>
                <w:ins w:id="69" w:author="Prasad Kadiri" w:date="2025-08-07T00:00:00Z" w16du:dateUtc="2025-08-07T07:0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0CD" w14:textId="4B9E80D3" w:rsidR="009A6F1C" w:rsidRPr="00EA5FA7" w:rsidRDefault="009A6F1C" w:rsidP="009A6F1C">
            <w:pPr>
              <w:pStyle w:val="TAL"/>
              <w:keepNext w:val="0"/>
              <w:keepLines w:val="0"/>
              <w:widowControl w:val="0"/>
              <w:rPr>
                <w:ins w:id="70" w:author="Prasad Kadiri" w:date="2025-08-07T00:00:00Z" w16du:dateUtc="2025-08-07T07:00:00Z"/>
                <w:rFonts w:cs="Arial"/>
                <w:szCs w:val="18"/>
              </w:rPr>
            </w:pPr>
            <w:ins w:id="71" w:author="Prasad Kadiri" w:date="2025-08-07T00:00:00Z" w16du:dateUtc="2025-08-07T07:00:00Z">
              <w:r w:rsidRPr="007A1FE4">
                <w:rPr>
                  <w:lang w:eastAsia="ja-JP"/>
                </w:rPr>
                <w:t>Measurement Quantities</w:t>
              </w:r>
              <w:r>
                <w:rPr>
                  <w:lang w:eastAsia="ja-JP"/>
                </w:rPr>
                <w:br/>
              </w:r>
              <w:r>
                <w:t>9.3.1.350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8FE0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ins w:id="72" w:author="Prasad Kadiri" w:date="2025-08-07T00:00:00Z" w16du:dateUtc="2025-08-07T07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155" w14:textId="77777777" w:rsidR="009A6F1C" w:rsidRPr="00D600CA" w:rsidRDefault="009A6F1C" w:rsidP="009A6F1C">
            <w:pPr>
              <w:pStyle w:val="TAC"/>
              <w:keepNext w:val="0"/>
              <w:keepLines w:val="0"/>
              <w:widowControl w:val="0"/>
              <w:rPr>
                <w:ins w:id="73" w:author="Prasad Kadiri" w:date="2025-08-07T00:00:00Z" w16du:dateUtc="2025-08-07T07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BE6" w14:textId="77777777" w:rsidR="009A6F1C" w:rsidRPr="00577CBE" w:rsidRDefault="009A6F1C" w:rsidP="009A6F1C">
            <w:pPr>
              <w:pStyle w:val="TAC"/>
              <w:keepNext w:val="0"/>
              <w:keepLines w:val="0"/>
              <w:widowControl w:val="0"/>
              <w:rPr>
                <w:ins w:id="74" w:author="Prasad Kadiri" w:date="2025-08-07T00:00:00Z" w16du:dateUtc="2025-08-07T07:00:00Z"/>
              </w:rPr>
            </w:pPr>
          </w:p>
        </w:tc>
      </w:tr>
      <w:tr w:rsidR="009A6F1C" w:rsidRPr="00577CBE" w14:paraId="7A600AC2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742" w14:textId="77777777" w:rsidR="009A6F1C" w:rsidRPr="00D46091" w:rsidRDefault="009A6F1C" w:rsidP="009A6F1C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D46091">
              <w:rPr>
                <w:rFonts w:eastAsia="Batang"/>
                <w:b/>
                <w:bCs/>
                <w:lang w:eastAsia="ja-JP"/>
              </w:rPr>
              <w:t>&gt;&gt;&gt;&gt;SSB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CCB" w14:textId="77777777" w:rsidR="009A6F1C" w:rsidRDefault="009A6F1C" w:rsidP="009A6F1C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EBF8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6A6F20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maxnoofSSB</w:t>
            </w:r>
            <w:r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2DD" w14:textId="77777777" w:rsidR="009A6F1C" w:rsidRPr="00EA5FA7" w:rsidRDefault="009A6F1C" w:rsidP="009A6F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3D8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452" w14:textId="77777777" w:rsidR="009A6F1C" w:rsidRPr="00D600CA" w:rsidRDefault="009A6F1C" w:rsidP="009A6F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B8F" w14:textId="77777777" w:rsidR="009A6F1C" w:rsidRPr="00577CBE" w:rsidRDefault="009A6F1C" w:rsidP="009A6F1C">
            <w:pPr>
              <w:pStyle w:val="TAC"/>
              <w:keepNext w:val="0"/>
              <w:keepLines w:val="0"/>
              <w:widowControl w:val="0"/>
            </w:pPr>
          </w:p>
        </w:tc>
      </w:tr>
      <w:tr w:rsidR="009A6F1C" w:rsidRPr="00577CBE" w14:paraId="46001D1B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9E33" w14:textId="77777777" w:rsidR="009A6F1C" w:rsidRPr="007A1FE4" w:rsidRDefault="009A6F1C" w:rsidP="009A6F1C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FC2" w14:textId="77777777" w:rsidR="009A6F1C" w:rsidDel="00452773" w:rsidRDefault="009A6F1C" w:rsidP="009A6F1C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 w:rsidRPr="006A6F2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A829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010" w14:textId="77777777" w:rsidR="009A6F1C" w:rsidRDefault="009A6F1C" w:rsidP="009A6F1C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C056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166" w14:textId="77777777" w:rsidR="009A6F1C" w:rsidRPr="00577CBE" w:rsidRDefault="009A6F1C" w:rsidP="009A6F1C">
            <w:pPr>
              <w:pStyle w:val="TAC"/>
              <w:keepNext w:val="0"/>
              <w:keepLines w:val="0"/>
              <w:widowControl w:val="0"/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BB4" w14:textId="77777777" w:rsidR="009A6F1C" w:rsidRPr="00577CBE" w:rsidRDefault="009A6F1C" w:rsidP="009A6F1C">
            <w:pPr>
              <w:pStyle w:val="TAC"/>
              <w:keepNext w:val="0"/>
              <w:keepLines w:val="0"/>
              <w:widowControl w:val="0"/>
            </w:pPr>
          </w:p>
        </w:tc>
      </w:tr>
      <w:tr w:rsidR="009A6F1C" w:rsidRPr="00577CBE" w14:paraId="6A213EC2" w14:textId="77777777" w:rsidTr="00855DE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ECD" w14:textId="77777777" w:rsidR="009A6F1C" w:rsidRPr="007A1FE4" w:rsidRDefault="009A6F1C" w:rsidP="009A6F1C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7B8" w14:textId="77777777" w:rsidR="009A6F1C" w:rsidRPr="00D600CA" w:rsidRDefault="009A6F1C" w:rsidP="009A6F1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EFD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B53F" w14:textId="77777777" w:rsidR="009A6F1C" w:rsidRPr="00112386" w:rsidRDefault="009A6F1C" w:rsidP="009A6F1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CF6" w14:textId="77777777" w:rsidR="009A6F1C" w:rsidRPr="00577CBE" w:rsidRDefault="009A6F1C" w:rsidP="009A6F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293" w14:textId="77777777" w:rsidR="009A6F1C" w:rsidRPr="00D600CA" w:rsidRDefault="009A6F1C" w:rsidP="009A6F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6A2" w14:textId="77777777" w:rsidR="009A6F1C" w:rsidRPr="00577CBE" w:rsidRDefault="009A6F1C" w:rsidP="009A6F1C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87186A0" w14:textId="77777777" w:rsidR="006B2448" w:rsidRDefault="006B2448" w:rsidP="006B2448">
      <w:pPr>
        <w:widowControl w:val="0"/>
        <w:rPr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2448" w:rsidRPr="00F45469" w14:paraId="743FA621" w14:textId="77777777" w:rsidTr="00855DE8">
        <w:trPr>
          <w:tblHeader/>
        </w:trPr>
        <w:tc>
          <w:tcPr>
            <w:tcW w:w="3686" w:type="dxa"/>
          </w:tcPr>
          <w:p w14:paraId="56465C0D" w14:textId="77777777" w:rsidR="006B2448" w:rsidRPr="00F45469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44633D7" w14:textId="77777777" w:rsidR="006B2448" w:rsidRPr="00F45469" w:rsidRDefault="006B2448" w:rsidP="00855DE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6B2448" w:rsidRPr="00F45469" w14:paraId="76DB2BC0" w14:textId="77777777" w:rsidTr="00855DE8">
        <w:tc>
          <w:tcPr>
            <w:tcW w:w="3686" w:type="dxa"/>
          </w:tcPr>
          <w:p w14:paraId="48D536D3" w14:textId="77777777" w:rsidR="006B2448" w:rsidRPr="00F4546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TriggeringIndicationCellSwitch</w:t>
            </w:r>
            <w:proofErr w:type="spellEnd"/>
          </w:p>
        </w:tc>
        <w:tc>
          <w:tcPr>
            <w:tcW w:w="5670" w:type="dxa"/>
          </w:tcPr>
          <w:p w14:paraId="36A519CA" w14:textId="77777777" w:rsidR="006B2448" w:rsidRPr="00F4546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cell switch</w:t>
            </w:r>
            <w:r w:rsidRPr="00F45469">
              <w:rPr>
                <w:lang w:eastAsia="ja-JP"/>
              </w:rPr>
              <w:t>".</w:t>
            </w:r>
          </w:p>
        </w:tc>
      </w:tr>
      <w:tr w:rsidR="006B2448" w:rsidRPr="00F45469" w14:paraId="2B9041AC" w14:textId="77777777" w:rsidTr="00855DE8">
        <w:tc>
          <w:tcPr>
            <w:tcW w:w="3686" w:type="dxa"/>
          </w:tcPr>
          <w:p w14:paraId="512A6EFE" w14:textId="77777777" w:rsidR="006B2448" w:rsidRPr="00F4546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TriggeringIndicationEarlyULSync</w:t>
            </w:r>
            <w:proofErr w:type="spellEnd"/>
          </w:p>
        </w:tc>
        <w:tc>
          <w:tcPr>
            <w:tcW w:w="5670" w:type="dxa"/>
          </w:tcPr>
          <w:p w14:paraId="63F0E50E" w14:textId="77777777" w:rsidR="006B2448" w:rsidRPr="00F4546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  <w:tr w:rsidR="006B2448" w:rsidRPr="00F45469" w14:paraId="21BE77BB" w14:textId="77777777" w:rsidTr="00855DE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96D" w14:textId="77777777" w:rsidR="006B2448" w:rsidRPr="00F4546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</w:t>
            </w:r>
            <w:r>
              <w:rPr>
                <w:lang w:eastAsia="ja-JP"/>
              </w:rPr>
              <w:t>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F18C" w14:textId="77777777" w:rsidR="006B2448" w:rsidRPr="00F45469" w:rsidRDefault="006B2448" w:rsidP="00855DE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Triggering Indication</w:t>
            </w:r>
            <w:r w:rsidRPr="00F45469">
              <w:rPr>
                <w:i/>
                <w:iCs/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 w:rsidRPr="00F45469">
              <w:rPr>
                <w:lang w:eastAsia="ja-JP"/>
              </w:rPr>
              <w:t xml:space="preserve"> ".</w:t>
            </w:r>
          </w:p>
        </w:tc>
      </w:tr>
    </w:tbl>
    <w:p w14:paraId="2303FBAE" w14:textId="77777777" w:rsidR="006B2448" w:rsidRPr="00D4104F" w:rsidRDefault="006B2448" w:rsidP="006B2448">
      <w:pPr>
        <w:spacing w:after="0"/>
        <w:rPr>
          <w:b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2448" w:rsidRPr="006A6F20" w14:paraId="3AA86D78" w14:textId="77777777" w:rsidTr="003E4BE6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545" w14:textId="77777777" w:rsidR="006B2448" w:rsidRPr="00C55210" w:rsidRDefault="006B2448" w:rsidP="003E4BE6">
            <w:pPr>
              <w:pStyle w:val="TAH"/>
              <w:keepNext w:val="0"/>
              <w:keepLines w:val="0"/>
              <w:widowControl w:val="0"/>
              <w:ind w:left="-18" w:firstLine="18"/>
              <w:rPr>
                <w:lang w:eastAsia="ja-JP"/>
              </w:rPr>
            </w:pPr>
            <w:r w:rsidRPr="00C5521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17B5" w14:textId="77777777" w:rsidR="006B2448" w:rsidRPr="00C55210" w:rsidRDefault="006B2448" w:rsidP="003E4BE6">
            <w:pPr>
              <w:pStyle w:val="TAH"/>
              <w:keepNext w:val="0"/>
              <w:keepLines w:val="0"/>
              <w:widowControl w:val="0"/>
              <w:ind w:left="-18" w:firstLine="18"/>
              <w:rPr>
                <w:lang w:eastAsia="ja-JP"/>
              </w:rPr>
            </w:pPr>
            <w:r w:rsidRPr="00C55210">
              <w:rPr>
                <w:lang w:eastAsia="ja-JP"/>
              </w:rPr>
              <w:t>Explanation</w:t>
            </w:r>
          </w:p>
        </w:tc>
      </w:tr>
      <w:tr w:rsidR="006B2448" w14:paraId="0C140FC8" w14:textId="77777777" w:rsidTr="003E4BE6">
        <w:tc>
          <w:tcPr>
            <w:tcW w:w="3686" w:type="dxa"/>
          </w:tcPr>
          <w:p w14:paraId="6A7C7207" w14:textId="77777777" w:rsidR="006B2448" w:rsidRDefault="006B2448" w:rsidP="003E4BE6">
            <w:pPr>
              <w:pStyle w:val="TAL"/>
              <w:keepNext w:val="0"/>
              <w:keepLines w:val="0"/>
              <w:widowControl w:val="0"/>
              <w:ind w:left="-18" w:firstLine="18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543FB0"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</w:tcPr>
          <w:p w14:paraId="432F63CA" w14:textId="77777777" w:rsidR="006B2448" w:rsidRDefault="006B2448" w:rsidP="003E4BE6">
            <w:pPr>
              <w:pStyle w:val="TAL"/>
              <w:keepNext w:val="0"/>
              <w:keepLines w:val="0"/>
              <w:widowControl w:val="0"/>
              <w:ind w:left="-18" w:firstLine="1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6B2448" w14:paraId="2546415A" w14:textId="77777777" w:rsidTr="003E4BE6">
        <w:tc>
          <w:tcPr>
            <w:tcW w:w="3686" w:type="dxa"/>
          </w:tcPr>
          <w:p w14:paraId="78AE257F" w14:textId="77777777" w:rsidR="006B2448" w:rsidRDefault="006B2448" w:rsidP="003E4BE6">
            <w:pPr>
              <w:pStyle w:val="TAL"/>
              <w:keepNext w:val="0"/>
              <w:keepLines w:val="0"/>
              <w:widowControl w:val="0"/>
              <w:ind w:left="-18" w:firstLine="18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maxnoofSSB</w:t>
            </w:r>
            <w:r>
              <w:t>s</w:t>
            </w:r>
            <w:proofErr w:type="spellEnd"/>
          </w:p>
        </w:tc>
        <w:tc>
          <w:tcPr>
            <w:tcW w:w="5670" w:type="dxa"/>
          </w:tcPr>
          <w:p w14:paraId="4BE18208" w14:textId="77777777" w:rsidR="006B2448" w:rsidRDefault="006B2448" w:rsidP="003E4BE6">
            <w:pPr>
              <w:pStyle w:val="TAL"/>
              <w:keepNext w:val="0"/>
              <w:keepLines w:val="0"/>
              <w:widowControl w:val="0"/>
              <w:ind w:left="-18" w:firstLine="18"/>
              <w:rPr>
                <w:rFonts w:cs="Arial"/>
                <w:szCs w:val="18"/>
                <w:lang w:eastAsia="ja-JP"/>
              </w:rPr>
            </w:pPr>
            <w:r w:rsidRPr="006A6F20">
              <w:t xml:space="preserve">Maximum no. </w:t>
            </w:r>
            <w:r>
              <w:t xml:space="preserve">of </w:t>
            </w:r>
            <w:r w:rsidRPr="006A6F20">
              <w:t>SSB</w:t>
            </w:r>
            <w:r>
              <w:t>s</w:t>
            </w:r>
            <w:r w:rsidRPr="006A6F20">
              <w:t xml:space="preserve"> that can be served by a NG-RAN node cell. Value is 64.</w:t>
            </w:r>
          </w:p>
        </w:tc>
      </w:tr>
    </w:tbl>
    <w:p w14:paraId="7544CDFB" w14:textId="77777777" w:rsidR="00A67DC5" w:rsidRDefault="00A67DC5" w:rsidP="00762080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</w:p>
    <w:p w14:paraId="29F1A0AA" w14:textId="77777777" w:rsidR="00B01176" w:rsidRDefault="00B01176" w:rsidP="0017566F">
      <w:pPr>
        <w:jc w:val="center"/>
        <w:rPr>
          <w:b/>
          <w:color w:val="FF0000"/>
        </w:rPr>
      </w:pPr>
      <w:bookmarkStart w:id="75" w:name="_CR8_3_4_1"/>
      <w:bookmarkStart w:id="76" w:name="_CR8_3_4_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5"/>
      <w:bookmarkEnd w:id="46"/>
      <w:bookmarkEnd w:id="75"/>
      <w:bookmarkEnd w:id="76"/>
    </w:p>
    <w:p w14:paraId="5152377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7DC2FCB2" w14:textId="77777777" w:rsidR="00D64E3A" w:rsidRPr="00577CBE" w:rsidRDefault="00D64E3A" w:rsidP="00E644AE">
      <w:pPr>
        <w:pStyle w:val="PL"/>
        <w:rPr>
          <w:noProof w:val="0"/>
        </w:rPr>
      </w:pPr>
      <w:bookmarkStart w:id="77" w:name="_CR9_4_5"/>
      <w:bookmarkEnd w:id="77"/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3C652769" w14:textId="77777777" w:rsidR="00D64E3A" w:rsidRDefault="00D64E3A" w:rsidP="00E644AE"/>
    <w:p w14:paraId="0FA5AC75" w14:textId="77777777" w:rsidR="00D64E3A" w:rsidRPr="00EA5FA7" w:rsidRDefault="00D64E3A" w:rsidP="00E644AE">
      <w:pPr>
        <w:pStyle w:val="PL"/>
        <w:outlineLvl w:val="3"/>
      </w:pPr>
      <w:r w:rsidRPr="00EA5FA7">
        <w:t>-- C</w:t>
      </w:r>
    </w:p>
    <w:p w14:paraId="61D5B8A7" w14:textId="77777777" w:rsidR="00D64E3A" w:rsidRDefault="00D64E3A" w:rsidP="00E644AE">
      <w:pPr>
        <w:pStyle w:val="PL"/>
      </w:pPr>
      <w:r w:rsidRPr="00EE063F">
        <w:t>CAGID ::= BIT STRING (SIZE(32))</w:t>
      </w:r>
    </w:p>
    <w:p w14:paraId="5F19C8B1" w14:textId="77777777" w:rsidR="00D64E3A" w:rsidRPr="00EA5FA7" w:rsidRDefault="00D64E3A" w:rsidP="00E644AE">
      <w:pPr>
        <w:pStyle w:val="PL"/>
      </w:pPr>
    </w:p>
    <w:p w14:paraId="7B3508F6" w14:textId="77777777" w:rsidR="00D64E3A" w:rsidRPr="00EA5FA7" w:rsidRDefault="00D64E3A" w:rsidP="00E644AE">
      <w:pPr>
        <w:pStyle w:val="PL"/>
      </w:pPr>
      <w:r w:rsidRPr="00EA5FA7">
        <w:t>Cancel-all-Warning-Messages-Indicator ::= ENUMERATED {true, ...}</w:t>
      </w:r>
    </w:p>
    <w:p w14:paraId="3CA5BD54" w14:textId="77777777" w:rsidR="00D64E3A" w:rsidRPr="00EA5FA7" w:rsidRDefault="00D64E3A" w:rsidP="00E644AE">
      <w:pPr>
        <w:pStyle w:val="PL"/>
      </w:pPr>
    </w:p>
    <w:p w14:paraId="3D5D1203" w14:textId="77777777" w:rsidR="00D64E3A" w:rsidRPr="00EA5FA7" w:rsidRDefault="00D64E3A" w:rsidP="00E644AE">
      <w:pPr>
        <w:pStyle w:val="PL"/>
      </w:pPr>
      <w:r w:rsidRPr="00EA5FA7">
        <w:t>Candidate-SpCell-Item ::= SEQUENCE {</w:t>
      </w:r>
    </w:p>
    <w:p w14:paraId="3688D668" w14:textId="77777777" w:rsidR="00D64E3A" w:rsidRPr="00EA5FA7" w:rsidRDefault="00D64E3A" w:rsidP="00E644AE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3A961B0A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2B981E8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5D72CD5" w14:textId="77777777" w:rsidR="00D64E3A" w:rsidRPr="00EA5FA7" w:rsidRDefault="00D64E3A" w:rsidP="00E644AE">
      <w:pPr>
        <w:pStyle w:val="PL"/>
      </w:pPr>
      <w:r w:rsidRPr="00EA5FA7">
        <w:t>}</w:t>
      </w:r>
    </w:p>
    <w:p w14:paraId="2ADFA56C" w14:textId="77777777" w:rsidR="00D64E3A" w:rsidRPr="00EA5FA7" w:rsidRDefault="00D64E3A" w:rsidP="00E644AE">
      <w:pPr>
        <w:pStyle w:val="PL"/>
      </w:pPr>
    </w:p>
    <w:p w14:paraId="60D9E2FE" w14:textId="77777777" w:rsidR="00D64E3A" w:rsidRPr="00EA5FA7" w:rsidRDefault="00D64E3A" w:rsidP="00E644AE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21E6246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50F8678" w14:textId="77777777" w:rsidR="00D64E3A" w:rsidRPr="00EA5FA7" w:rsidRDefault="00D64E3A" w:rsidP="00E644AE">
      <w:pPr>
        <w:pStyle w:val="PL"/>
      </w:pPr>
      <w:r w:rsidRPr="00EA5FA7">
        <w:t>}</w:t>
      </w:r>
    </w:p>
    <w:p w14:paraId="0FA67786" w14:textId="77777777" w:rsidR="00D64E3A" w:rsidRDefault="00D64E3A" w:rsidP="00E644AE">
      <w:pPr>
        <w:pStyle w:val="PL"/>
        <w:rPr>
          <w:noProof w:val="0"/>
        </w:rPr>
      </w:pPr>
    </w:p>
    <w:p w14:paraId="0043FF90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r w:rsidRPr="00FF2DDC">
        <w:rPr>
          <w:noProof w:val="0"/>
          <w:snapToGrid w:val="0"/>
        </w:rPr>
        <w:t>CandidateCellwithBeamInfo</w:t>
      </w:r>
      <w:proofErr w:type="spellEnd"/>
      <w:proofErr w:type="gramStart"/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</w:t>
      </w:r>
      <w:proofErr w:type="gramEnd"/>
      <w:r w:rsidRPr="00FF2DDC">
        <w:rPr>
          <w:noProof w:val="0"/>
          <w:snapToGrid w:val="0"/>
        </w:rPr>
        <w:t>= SEQUENCE {</w:t>
      </w:r>
    </w:p>
    <w:p w14:paraId="4BAFED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3733B488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sSBIndex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>
        <w:t>SSBIndex</w:t>
      </w:r>
      <w:r w:rsidRPr="00577CBE">
        <w:rPr>
          <w:noProof w:val="0"/>
          <w:snapToGrid w:val="0"/>
        </w:rPr>
        <w:t>,</w:t>
      </w:r>
    </w:p>
    <w:p w14:paraId="55A1900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</w:t>
      </w:r>
      <w:proofErr w:type="spellStart"/>
      <w:r w:rsidRPr="00587FED">
        <w:rPr>
          <w:noProof w:val="0"/>
          <w:snapToGrid w:val="0"/>
          <w:lang w:val="fr-FR"/>
        </w:rPr>
        <w:t>CandidateCellwithBeamInfo-</w:t>
      </w:r>
      <w:proofErr w:type="gramStart"/>
      <w:r w:rsidRPr="00587FED">
        <w:rPr>
          <w:noProof w:val="0"/>
          <w:snapToGrid w:val="0"/>
          <w:lang w:val="fr-FR"/>
        </w:rPr>
        <w:t>ExtIEs</w:t>
      </w:r>
      <w:proofErr w:type="spellEnd"/>
      <w:r w:rsidRPr="00587FED">
        <w:rPr>
          <w:noProof w:val="0"/>
          <w:snapToGrid w:val="0"/>
          <w:lang w:val="fr-FR"/>
        </w:rPr>
        <w:t xml:space="preserve"> }</w:t>
      </w:r>
      <w:proofErr w:type="gramEnd"/>
      <w:r w:rsidRPr="00587FED">
        <w:rPr>
          <w:noProof w:val="0"/>
          <w:snapToGrid w:val="0"/>
          <w:lang w:val="fr-FR"/>
        </w:rPr>
        <w:t xml:space="preserve"> }</w:t>
      </w:r>
      <w:r w:rsidRPr="00587FED">
        <w:rPr>
          <w:noProof w:val="0"/>
          <w:snapToGrid w:val="0"/>
          <w:lang w:val="fr-FR"/>
        </w:rPr>
        <w:tab/>
        <w:t>OPTIONAL</w:t>
      </w:r>
    </w:p>
    <w:p w14:paraId="321F7FD0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7D772088" w14:textId="77777777" w:rsidR="00D64E3A" w:rsidRDefault="00D64E3A" w:rsidP="00E644AE">
      <w:pPr>
        <w:pStyle w:val="PL"/>
        <w:rPr>
          <w:noProof w:val="0"/>
        </w:rPr>
      </w:pPr>
    </w:p>
    <w:p w14:paraId="5E27F6AB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r w:rsidRPr="00FF2DDC">
        <w:rPr>
          <w:noProof w:val="0"/>
          <w:snapToGrid w:val="0"/>
        </w:rPr>
        <w:t>CandidateCellwithBeamInfo-ExtIEs</w:t>
      </w:r>
      <w:proofErr w:type="spellEnd"/>
      <w:r w:rsidRPr="00FF2DDC">
        <w:rPr>
          <w:noProof w:val="0"/>
          <w:snapToGrid w:val="0"/>
        </w:rPr>
        <w:t xml:space="preserve"> F1AP-PROTOCOL-</w:t>
      </w:r>
      <w:proofErr w:type="gramStart"/>
      <w:r w:rsidRPr="00FF2DDC">
        <w:rPr>
          <w:noProof w:val="0"/>
          <w:snapToGrid w:val="0"/>
        </w:rPr>
        <w:t>EXTENSION ::=</w:t>
      </w:r>
      <w:proofErr w:type="gramEnd"/>
      <w:r w:rsidRPr="00FF2DDC">
        <w:rPr>
          <w:noProof w:val="0"/>
          <w:snapToGrid w:val="0"/>
        </w:rPr>
        <w:t xml:space="preserve"> { </w:t>
      </w:r>
    </w:p>
    <w:p w14:paraId="3E2EE24D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27AC7832" w14:textId="77777777" w:rsidR="00D64E3A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1E8BCFF0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74B4DF62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FF2DDC">
        <w:rPr>
          <w:noProof w:val="0"/>
          <w:snapToGrid w:val="0"/>
        </w:rPr>
        <w:t>CandidateCellwithBeamInfoList</w:t>
      </w:r>
      <w:proofErr w:type="spellEnd"/>
      <w:r w:rsidRPr="00FF2DDC">
        <w:rPr>
          <w:noProof w:val="0"/>
          <w:snapToGrid w:val="0"/>
        </w:rPr>
        <w:t xml:space="preserve"> ::=</w:t>
      </w:r>
      <w:proofErr w:type="gramEnd"/>
      <w:r w:rsidRPr="00FF2DDC">
        <w:rPr>
          <w:noProof w:val="0"/>
          <w:snapToGrid w:val="0"/>
        </w:rPr>
        <w:t xml:space="preserve"> SEQUENCE (</w:t>
      </w:r>
      <w:proofErr w:type="gramStart"/>
      <w:r w:rsidRPr="00FF2DDC">
        <w:rPr>
          <w:noProof w:val="0"/>
          <w:snapToGrid w:val="0"/>
        </w:rPr>
        <w:t>SIZE(1..</w:t>
      </w:r>
      <w:proofErr w:type="gramEnd"/>
      <w:r w:rsidRPr="00FF2DDC">
        <w:t>maxnoofCandidateCells</w:t>
      </w:r>
      <w:r w:rsidRPr="00FF2DDC">
        <w:rPr>
          <w:noProof w:val="0"/>
          <w:snapToGrid w:val="0"/>
        </w:rPr>
        <w:t xml:space="preserve">)) OF </w:t>
      </w:r>
      <w:proofErr w:type="spellStart"/>
      <w:r w:rsidRPr="00FF2DDC">
        <w:rPr>
          <w:noProof w:val="0"/>
          <w:snapToGrid w:val="0"/>
        </w:rPr>
        <w:t>CandidateCellwithBeamInfo</w:t>
      </w:r>
      <w:proofErr w:type="spellEnd"/>
      <w:r w:rsidRPr="00FF2DDC">
        <w:rPr>
          <w:noProof w:val="0"/>
          <w:snapToGrid w:val="0"/>
        </w:rPr>
        <w:t>-Item</w:t>
      </w:r>
    </w:p>
    <w:p w14:paraId="59EAB174" w14:textId="77777777" w:rsidR="00D64E3A" w:rsidRPr="00FF2DDC" w:rsidRDefault="00D64E3A" w:rsidP="00E644AE">
      <w:pPr>
        <w:pStyle w:val="PL"/>
        <w:rPr>
          <w:noProof w:val="0"/>
          <w:snapToGrid w:val="0"/>
        </w:rPr>
      </w:pPr>
    </w:p>
    <w:p w14:paraId="1BA69CEA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r w:rsidRPr="00FF2DDC">
        <w:rPr>
          <w:noProof w:val="0"/>
          <w:snapToGrid w:val="0"/>
        </w:rPr>
        <w:t>CandidateCellwithBeamInfo</w:t>
      </w:r>
      <w:proofErr w:type="spellEnd"/>
      <w:r w:rsidRPr="00FF2DDC">
        <w:rPr>
          <w:noProof w:val="0"/>
          <w:snapToGrid w:val="0"/>
        </w:rPr>
        <w:t>-</w:t>
      </w:r>
      <w:proofErr w:type="gramStart"/>
      <w:r w:rsidRPr="00FF2DDC">
        <w:rPr>
          <w:noProof w:val="0"/>
          <w:snapToGrid w:val="0"/>
        </w:rPr>
        <w:t>Item ::=</w:t>
      </w:r>
      <w:proofErr w:type="gramEnd"/>
      <w:r w:rsidRPr="00FF2DDC">
        <w:rPr>
          <w:noProof w:val="0"/>
          <w:snapToGrid w:val="0"/>
        </w:rPr>
        <w:t xml:space="preserve"> SEQUENCE {</w:t>
      </w:r>
    </w:p>
    <w:p w14:paraId="61DE74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E266FDE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sSBIndex</w:t>
      </w:r>
      <w:r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39E5671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</w:r>
      <w:proofErr w:type="spellStart"/>
      <w:r w:rsidRPr="00FF2DDC">
        <w:rPr>
          <w:noProof w:val="0"/>
          <w:snapToGrid w:val="0"/>
        </w:rPr>
        <w:t>iE</w:t>
      </w:r>
      <w:proofErr w:type="spellEnd"/>
      <w:r w:rsidRPr="00FF2DDC">
        <w:rPr>
          <w:noProof w:val="0"/>
          <w:snapToGrid w:val="0"/>
        </w:rPr>
        <w:t>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</w:r>
      <w:proofErr w:type="spellStart"/>
      <w:r w:rsidRPr="00FF2DDC">
        <w:rPr>
          <w:noProof w:val="0"/>
          <w:snapToGrid w:val="0"/>
        </w:rPr>
        <w:t>ProtocolExtensionContainer</w:t>
      </w:r>
      <w:proofErr w:type="spellEnd"/>
      <w:r w:rsidRPr="00FF2DDC">
        <w:rPr>
          <w:noProof w:val="0"/>
          <w:snapToGrid w:val="0"/>
        </w:rPr>
        <w:t xml:space="preserve"> </w:t>
      </w:r>
      <w:proofErr w:type="gramStart"/>
      <w:r w:rsidRPr="00FF2DDC">
        <w:rPr>
          <w:noProof w:val="0"/>
          <w:snapToGrid w:val="0"/>
        </w:rPr>
        <w:t>{ {</w:t>
      </w:r>
      <w:proofErr w:type="gramEnd"/>
      <w:r w:rsidRPr="00FF2DDC">
        <w:rPr>
          <w:noProof w:val="0"/>
          <w:snapToGrid w:val="0"/>
        </w:rPr>
        <w:t xml:space="preserve"> </w:t>
      </w:r>
      <w:proofErr w:type="spellStart"/>
      <w:r w:rsidRPr="00FF2DDC">
        <w:rPr>
          <w:noProof w:val="0"/>
          <w:snapToGrid w:val="0"/>
        </w:rPr>
        <w:t>CandidateCellwithBeamInfo</w:t>
      </w:r>
      <w:proofErr w:type="spellEnd"/>
      <w:r w:rsidRPr="00FF2DDC">
        <w:rPr>
          <w:noProof w:val="0"/>
          <w:snapToGrid w:val="0"/>
        </w:rPr>
        <w:t>-Item-</w:t>
      </w:r>
      <w:proofErr w:type="spellStart"/>
      <w:proofErr w:type="gram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}</w:t>
      </w:r>
      <w:proofErr w:type="gramEnd"/>
      <w:r w:rsidRPr="00FF2DDC">
        <w:rPr>
          <w:noProof w:val="0"/>
          <w:snapToGrid w:val="0"/>
        </w:rPr>
        <w:t xml:space="preserve"> }</w:t>
      </w:r>
      <w:r w:rsidRPr="00FF2DDC">
        <w:rPr>
          <w:noProof w:val="0"/>
          <w:snapToGrid w:val="0"/>
        </w:rPr>
        <w:tab/>
        <w:t>OPTIONAL</w:t>
      </w:r>
    </w:p>
    <w:p w14:paraId="3C66E8C5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52FC9E7D" w14:textId="77777777" w:rsidR="00D64E3A" w:rsidRPr="00FF2DDC" w:rsidRDefault="00D64E3A" w:rsidP="00E644AE">
      <w:pPr>
        <w:pStyle w:val="PL"/>
        <w:rPr>
          <w:noProof w:val="0"/>
          <w:snapToGrid w:val="0"/>
        </w:rPr>
      </w:pPr>
    </w:p>
    <w:p w14:paraId="405901D8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r w:rsidRPr="00FF2DDC">
        <w:rPr>
          <w:noProof w:val="0"/>
          <w:snapToGrid w:val="0"/>
        </w:rPr>
        <w:t>CandidateCellwithBeamInfo</w:t>
      </w:r>
      <w:proofErr w:type="spellEnd"/>
      <w:r w:rsidRPr="00FF2DDC">
        <w:rPr>
          <w:noProof w:val="0"/>
          <w:snapToGrid w:val="0"/>
        </w:rPr>
        <w:t>-Item-</w:t>
      </w:r>
      <w:proofErr w:type="spell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F1AP-PROTOCOL-</w:t>
      </w:r>
      <w:proofErr w:type="gramStart"/>
      <w:r w:rsidRPr="00FF2DDC">
        <w:rPr>
          <w:noProof w:val="0"/>
          <w:snapToGrid w:val="0"/>
        </w:rPr>
        <w:t>EXTENSION ::=</w:t>
      </w:r>
      <w:proofErr w:type="gramEnd"/>
      <w:r w:rsidRPr="00FF2DDC">
        <w:rPr>
          <w:noProof w:val="0"/>
          <w:snapToGrid w:val="0"/>
        </w:rPr>
        <w:t xml:space="preserve"> { </w:t>
      </w:r>
    </w:p>
    <w:p w14:paraId="31A88C8B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2A247881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542FB5B1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55A366B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 w:rsidRPr="00FF2DDC">
        <w:rPr>
          <w:noProof w:val="0"/>
          <w:snapToGrid w:val="0"/>
        </w:rPr>
        <w:t xml:space="preserve"> ::=</w:t>
      </w:r>
      <w:proofErr w:type="gramEnd"/>
      <w:r w:rsidRPr="00FF2DDC">
        <w:rPr>
          <w:noProof w:val="0"/>
          <w:snapToGrid w:val="0"/>
        </w:rPr>
        <w:t xml:space="preserve"> SEQUENCE (</w:t>
      </w:r>
      <w:proofErr w:type="gramStart"/>
      <w:r w:rsidRPr="00FF2DDC">
        <w:rPr>
          <w:noProof w:val="0"/>
          <w:snapToGrid w:val="0"/>
        </w:rPr>
        <w:t>SIZE(1..</w:t>
      </w:r>
      <w:proofErr w:type="gramEnd"/>
      <w:r w:rsidRPr="00FF2DDC">
        <w:t>maxnoofCandidateCells</w:t>
      </w:r>
      <w:r w:rsidRPr="00FF2DDC"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 w:rsidRPr="00FF2DDC">
        <w:rPr>
          <w:noProof w:val="0"/>
          <w:snapToGrid w:val="0"/>
        </w:rPr>
        <w:t>-Item</w:t>
      </w:r>
    </w:p>
    <w:p w14:paraId="30E68F06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8099F17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</w:t>
      </w:r>
      <w:proofErr w:type="gramEnd"/>
      <w:r w:rsidRPr="00FF2DDC">
        <w:rPr>
          <w:noProof w:val="0"/>
          <w:snapToGrid w:val="0"/>
        </w:rPr>
        <w:t>= SEQUENCE {</w:t>
      </w:r>
    </w:p>
    <w:p w14:paraId="4428FA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32DC5E1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sSBIndex</w:t>
      </w:r>
      <w:r>
        <w:rPr>
          <w:noProof w:val="0"/>
          <w:snapToGrid w:val="0"/>
        </w:rPr>
        <w:t>withMeasurementsList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</w:t>
      </w:r>
      <w:proofErr w:type="spellEnd"/>
      <w:r>
        <w:rPr>
          <w:noProof w:val="0"/>
          <w:snapToGrid w:val="0"/>
        </w:rPr>
        <w:t>,</w:t>
      </w:r>
    </w:p>
    <w:p w14:paraId="3E0D4CC3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</w:r>
      <w:proofErr w:type="spellStart"/>
      <w:r w:rsidRPr="00FF2DDC">
        <w:rPr>
          <w:noProof w:val="0"/>
          <w:snapToGrid w:val="0"/>
        </w:rPr>
        <w:t>iE</w:t>
      </w:r>
      <w:proofErr w:type="spellEnd"/>
      <w:r w:rsidRPr="00FF2DDC">
        <w:rPr>
          <w:noProof w:val="0"/>
          <w:snapToGrid w:val="0"/>
        </w:rPr>
        <w:t>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</w:r>
      <w:proofErr w:type="spellStart"/>
      <w:r w:rsidRPr="00FF2DDC">
        <w:rPr>
          <w:noProof w:val="0"/>
          <w:snapToGrid w:val="0"/>
        </w:rPr>
        <w:t>ProtocolExtensionContainer</w:t>
      </w:r>
      <w:proofErr w:type="spellEnd"/>
      <w:r w:rsidRPr="00FF2DDC">
        <w:rPr>
          <w:noProof w:val="0"/>
          <w:snapToGrid w:val="0"/>
        </w:rPr>
        <w:t xml:space="preserve"> </w:t>
      </w:r>
      <w:proofErr w:type="gramStart"/>
      <w:r w:rsidRPr="00FF2DDC">
        <w:rPr>
          <w:noProof w:val="0"/>
          <w:snapToGrid w:val="0"/>
        </w:rPr>
        <w:t>{ {</w:t>
      </w:r>
      <w:proofErr w:type="gramEnd"/>
      <w:r w:rsidRPr="00FF2DDC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 w:rsidRPr="00FF2DDC">
        <w:rPr>
          <w:noProof w:val="0"/>
          <w:snapToGrid w:val="0"/>
        </w:rPr>
        <w:t>-Item-</w:t>
      </w:r>
      <w:proofErr w:type="spellStart"/>
      <w:proofErr w:type="gram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}</w:t>
      </w:r>
      <w:proofErr w:type="gramEnd"/>
      <w:r w:rsidRPr="00FF2DDC">
        <w:rPr>
          <w:noProof w:val="0"/>
          <w:snapToGrid w:val="0"/>
        </w:rPr>
        <w:t xml:space="preserve"> }</w:t>
      </w:r>
      <w:r w:rsidRPr="00FF2DDC">
        <w:rPr>
          <w:noProof w:val="0"/>
          <w:snapToGrid w:val="0"/>
        </w:rPr>
        <w:tab/>
        <w:t>OPTIONAL</w:t>
      </w:r>
    </w:p>
    <w:p w14:paraId="1F46B0A1" w14:textId="77777777" w:rsidR="00D64E3A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75F2D784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042EAA7" w14:textId="77777777" w:rsidR="00D64E3A" w:rsidRDefault="00D64E3A" w:rsidP="00E644A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lastRenderedPageBreak/>
        <w:t>CandidateCellwithMeasurements</w:t>
      </w:r>
      <w:proofErr w:type="spellEnd"/>
      <w:r w:rsidRPr="00FF2DDC">
        <w:rPr>
          <w:noProof w:val="0"/>
          <w:snapToGrid w:val="0"/>
        </w:rPr>
        <w:t>-Item-</w:t>
      </w:r>
      <w:proofErr w:type="spell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F1AP-PROTOCOL-</w:t>
      </w:r>
      <w:proofErr w:type="gramStart"/>
      <w:r w:rsidRPr="00FF2DDC">
        <w:rPr>
          <w:noProof w:val="0"/>
          <w:snapToGrid w:val="0"/>
        </w:rPr>
        <w:t>EXTENSION ::=</w:t>
      </w:r>
      <w:proofErr w:type="gramEnd"/>
      <w:r w:rsidRPr="00FF2DDC">
        <w:rPr>
          <w:noProof w:val="0"/>
          <w:snapToGrid w:val="0"/>
        </w:rPr>
        <w:t xml:space="preserve"> { </w:t>
      </w:r>
    </w:p>
    <w:p w14:paraId="6AB1E9CE" w14:textId="48B2364B" w:rsidR="0022462A" w:rsidRPr="00EE26FB" w:rsidRDefault="0022462A" w:rsidP="0022462A">
      <w:pPr>
        <w:pStyle w:val="PL"/>
        <w:rPr>
          <w:ins w:id="78" w:author="Prasad Kadiri" w:date="2025-08-07T02:54:00Z" w16du:dateUtc="2025-08-07T09:54:00Z"/>
        </w:rPr>
      </w:pPr>
      <w:ins w:id="79" w:author="Prasad Kadiri" w:date="2025-08-07T02:54:00Z" w16du:dateUtc="2025-08-07T09:54:00Z">
        <w:r w:rsidRPr="00EE26FB">
          <w:t xml:space="preserve">{ </w:t>
        </w:r>
        <w:r>
          <w:t xml:space="preserve">cellLevelMeasurementQuantities </w:t>
        </w:r>
        <w:r w:rsidRPr="00EE26FB">
          <w:tab/>
        </w:r>
        <w:r w:rsidRPr="00EE26FB">
          <w:tab/>
        </w:r>
        <w:r>
          <w:t>SelectedMeasurementQuantities</w:t>
        </w:r>
        <w:r w:rsidRPr="00EE26FB">
          <w:t xml:space="preserve"> },</w:t>
        </w:r>
      </w:ins>
    </w:p>
    <w:p w14:paraId="2230BA59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4269AC38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6B00B7EF" w14:textId="77777777" w:rsidR="00D64E3A" w:rsidRPr="00FF2DDC" w:rsidRDefault="00D64E3A" w:rsidP="00E644AE">
      <w:pPr>
        <w:pStyle w:val="PL"/>
        <w:rPr>
          <w:noProof w:val="0"/>
          <w:snapToGrid w:val="0"/>
        </w:rPr>
      </w:pPr>
    </w:p>
    <w:p w14:paraId="159D32A1" w14:textId="77777777" w:rsidR="00D64E3A" w:rsidRDefault="00D64E3A" w:rsidP="00E644AE">
      <w:pPr>
        <w:pStyle w:val="PL"/>
        <w:rPr>
          <w:noProof w:val="0"/>
        </w:rPr>
      </w:pPr>
    </w:p>
    <w:p w14:paraId="4AAC060E" w14:textId="77777777" w:rsidR="00D64E3A" w:rsidRDefault="00D64E3A" w:rsidP="00E644A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4471306F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455BFB0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B8FF5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</w:t>
      </w:r>
    </w:p>
    <w:p w14:paraId="7827E23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2D1DB0A5" w14:textId="77777777" w:rsidR="00D64E3A" w:rsidRDefault="00D64E3A" w:rsidP="00E644AE">
      <w:pPr>
        <w:pStyle w:val="PL"/>
        <w:rPr>
          <w:noProof w:val="0"/>
        </w:rPr>
      </w:pPr>
    </w:p>
    <w:p w14:paraId="670E75FE" w14:textId="77777777" w:rsidR="00D64E3A" w:rsidRDefault="00D64E3A" w:rsidP="00E644AE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0D1792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0910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4F686932" w14:textId="77777777" w:rsidR="00D64E3A" w:rsidRPr="00EA5FA7" w:rsidRDefault="00D64E3A" w:rsidP="00E644AE">
      <w:pPr>
        <w:pStyle w:val="PL"/>
        <w:rPr>
          <w:noProof w:val="0"/>
        </w:rPr>
      </w:pPr>
    </w:p>
    <w:p w14:paraId="73989115" w14:textId="77777777" w:rsidR="00D64E3A" w:rsidRPr="00EA5FA7" w:rsidRDefault="00D64E3A" w:rsidP="00E644A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3F02BE6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674E4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41876AF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31F3A6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601075D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proofErr w:type="gramStart"/>
      <w:r w:rsidRPr="00EA5FA7">
        <w:rPr>
          <w:noProof w:val="0"/>
        </w:rPr>
        <w:t>} }</w:t>
      </w:r>
      <w:proofErr w:type="gramEnd"/>
    </w:p>
    <w:p w14:paraId="728636B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EDBE2" w14:textId="77777777" w:rsidR="00D64E3A" w:rsidRPr="00EA5FA7" w:rsidRDefault="00D64E3A" w:rsidP="00E644AE">
      <w:pPr>
        <w:pStyle w:val="PL"/>
        <w:rPr>
          <w:noProof w:val="0"/>
        </w:rPr>
      </w:pPr>
    </w:p>
    <w:p w14:paraId="6376443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B24E1E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FA490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9F01" w14:textId="77777777" w:rsidR="00D64E3A" w:rsidRPr="00EA5FA7" w:rsidRDefault="00D64E3A" w:rsidP="00E644AE">
      <w:pPr>
        <w:pStyle w:val="PL"/>
        <w:rPr>
          <w:noProof w:val="0"/>
        </w:rPr>
      </w:pPr>
    </w:p>
    <w:p w14:paraId="6A70E72A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0861359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450A01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741A76D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364DB97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5ED126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8C2E5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E637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BF403" w14:textId="77777777" w:rsidR="00D64E3A" w:rsidRPr="00EA5FA7" w:rsidRDefault="00D64E3A" w:rsidP="00E644AE">
      <w:pPr>
        <w:pStyle w:val="PL"/>
        <w:rPr>
          <w:noProof w:val="0"/>
        </w:rPr>
      </w:pPr>
    </w:p>
    <w:p w14:paraId="4DCCCF1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530669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CDC772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0D4449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A58803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03BA7A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14:paraId="4B9AA9A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76C11B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7EF5D7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E2420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ADFAD" w14:textId="77777777" w:rsidR="00D64E3A" w:rsidRPr="00EA5FA7" w:rsidRDefault="00D64E3A" w:rsidP="00E644AE">
      <w:pPr>
        <w:pStyle w:val="PL"/>
        <w:rPr>
          <w:noProof w:val="0"/>
        </w:rPr>
      </w:pPr>
    </w:p>
    <w:p w14:paraId="0733DC59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6B98F668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6631D6D6" w14:textId="77777777" w:rsidR="00D64E3A" w:rsidRPr="00EA5FA7" w:rsidRDefault="00D64E3A" w:rsidP="00E644AE">
      <w:pPr>
        <w:pStyle w:val="PL"/>
      </w:pPr>
      <w:r w:rsidRPr="00EA5FA7">
        <w:tab/>
        <w:t>rl-failure-rlc,</w:t>
      </w:r>
    </w:p>
    <w:p w14:paraId="210BAE87" w14:textId="77777777" w:rsidR="00D64E3A" w:rsidRPr="00EA5FA7" w:rsidRDefault="00D64E3A" w:rsidP="00E644AE">
      <w:pPr>
        <w:pStyle w:val="PL"/>
      </w:pPr>
      <w:r w:rsidRPr="00EA5FA7">
        <w:tab/>
        <w:t>unknown-or-already-allocated-gnb-cu-ue-f1ap-id,</w:t>
      </w:r>
    </w:p>
    <w:p w14:paraId="58334244" w14:textId="77777777" w:rsidR="00D64E3A" w:rsidRPr="00EA5FA7" w:rsidRDefault="00D64E3A" w:rsidP="00E644AE">
      <w:pPr>
        <w:pStyle w:val="PL"/>
      </w:pPr>
      <w:r w:rsidRPr="00EA5FA7">
        <w:tab/>
        <w:t>unknown-or-already-allocated-gnb-du-ue-f1ap-id,</w:t>
      </w:r>
    </w:p>
    <w:p w14:paraId="418200A5" w14:textId="77777777" w:rsidR="00D64E3A" w:rsidRPr="00EA5FA7" w:rsidRDefault="00D64E3A" w:rsidP="00E644AE">
      <w:pPr>
        <w:pStyle w:val="PL"/>
      </w:pPr>
      <w:r w:rsidRPr="00EA5FA7">
        <w:lastRenderedPageBreak/>
        <w:tab/>
        <w:t>unknown-or-inconsistent-pair-of-ue-f1ap-id,</w:t>
      </w:r>
    </w:p>
    <w:p w14:paraId="335FA0E5" w14:textId="77777777" w:rsidR="00D64E3A" w:rsidRPr="00EA5FA7" w:rsidRDefault="00D64E3A" w:rsidP="00E644AE">
      <w:pPr>
        <w:pStyle w:val="PL"/>
      </w:pPr>
      <w:r w:rsidRPr="00EA5FA7">
        <w:tab/>
        <w:t>interaction-with-other-procedure,</w:t>
      </w:r>
    </w:p>
    <w:p w14:paraId="76AC3AB1" w14:textId="77777777" w:rsidR="00D64E3A" w:rsidRPr="00EA5FA7" w:rsidRDefault="00D64E3A" w:rsidP="00E644AE">
      <w:pPr>
        <w:pStyle w:val="PL"/>
      </w:pPr>
      <w:r w:rsidRPr="00EA5FA7">
        <w:tab/>
        <w:t>not-supported-qci-Value,</w:t>
      </w:r>
    </w:p>
    <w:p w14:paraId="48549FC5" w14:textId="77777777" w:rsidR="00D64E3A" w:rsidRPr="00EA5FA7" w:rsidRDefault="00D64E3A" w:rsidP="00E644AE">
      <w:pPr>
        <w:pStyle w:val="PL"/>
      </w:pPr>
      <w:r w:rsidRPr="00EA5FA7">
        <w:tab/>
        <w:t>action-desirable-for-radio-reasons,</w:t>
      </w:r>
    </w:p>
    <w:p w14:paraId="718231FD" w14:textId="77777777" w:rsidR="00D64E3A" w:rsidRPr="00EA5FA7" w:rsidRDefault="00D64E3A" w:rsidP="00E644AE">
      <w:pPr>
        <w:pStyle w:val="PL"/>
      </w:pPr>
      <w:r w:rsidRPr="00EA5FA7">
        <w:tab/>
        <w:t>no-radio-resources-available,</w:t>
      </w:r>
    </w:p>
    <w:p w14:paraId="2AC4A68E" w14:textId="77777777" w:rsidR="00D64E3A" w:rsidRPr="00EA5FA7" w:rsidRDefault="00D64E3A" w:rsidP="00E644AE">
      <w:pPr>
        <w:pStyle w:val="PL"/>
      </w:pPr>
      <w:r w:rsidRPr="00EA5FA7">
        <w:tab/>
        <w:t>procedure-cancelled,</w:t>
      </w:r>
    </w:p>
    <w:p w14:paraId="553661C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normal-release,</w:t>
      </w:r>
    </w:p>
    <w:p w14:paraId="225251C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B193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1E08BD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3E61048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2AF797F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78CDDC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7225045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12470C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3E07167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30F50E4C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44324F4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59173B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6B59CF4A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6F72297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09AE97E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0A0707CA" w14:textId="77777777" w:rsidR="00D64E3A" w:rsidRDefault="00D64E3A" w:rsidP="00E644AE">
      <w:pPr>
        <w:pStyle w:val="PL"/>
        <w:rPr>
          <w:lang w:eastAsia="zh-CN"/>
        </w:rPr>
      </w:pPr>
      <w:r>
        <w:rPr>
          <w:noProof w:val="0"/>
        </w:rPr>
        <w:tab/>
      </w:r>
      <w:proofErr w:type="spellStart"/>
      <w:r w:rsidRPr="0022384B">
        <w:rPr>
          <w:noProof w:val="0"/>
        </w:rPr>
        <w:t>gNB</w:t>
      </w:r>
      <w:proofErr w:type="spellEnd"/>
      <w:r w:rsidRPr="0022384B">
        <w:rPr>
          <w:noProof w:val="0"/>
        </w:rPr>
        <w:t>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4AC275B2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212A190A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670F5345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51FA7893" w14:textId="77777777" w:rsidR="00D64E3A" w:rsidRPr="00FF2921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10F07892" w14:textId="77777777" w:rsidR="00D64E3A" w:rsidRPr="00FF2921" w:rsidRDefault="00D64E3A" w:rsidP="00E644AE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744E325B" w14:textId="77777777" w:rsidR="00D64E3A" w:rsidRDefault="00D64E3A" w:rsidP="00E644AE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76EECB89" w14:textId="77777777" w:rsidR="00D64E3A" w:rsidRPr="00D96CB4" w:rsidRDefault="00D64E3A" w:rsidP="00E644AE">
      <w:pPr>
        <w:pStyle w:val="PL"/>
        <w:rPr>
          <w:lang w:val="fr-FR" w:eastAsia="zh-CN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</w:t>
      </w:r>
      <w:proofErr w:type="spellEnd"/>
      <w:r w:rsidRPr="00D96CB4">
        <w:rPr>
          <w:noProof w:val="0"/>
          <w:lang w:val="fr-FR"/>
        </w:rPr>
        <w:t>,</w:t>
      </w:r>
    </w:p>
    <w:p w14:paraId="420337F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087AA12" w14:textId="77777777" w:rsidR="00D64E3A" w:rsidRDefault="00D64E3A" w:rsidP="00E644AE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F94411E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3592E7C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FD37D6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F7E179B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35C6A9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B717E5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4C09A461" w14:textId="77777777" w:rsidR="00D64E3A" w:rsidRDefault="00D64E3A" w:rsidP="00E644AE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28F3FAFA" w14:textId="77777777" w:rsidR="00D64E3A" w:rsidRDefault="00D64E3A" w:rsidP="00E644AE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32F00537" w14:textId="77777777" w:rsidR="00D64E3A" w:rsidRPr="00EA5FA7" w:rsidRDefault="00D64E3A" w:rsidP="00E644AE">
      <w:pPr>
        <w:pStyle w:val="PL"/>
        <w:rPr>
          <w:noProof w:val="0"/>
        </w:rPr>
      </w:pPr>
    </w:p>
    <w:p w14:paraId="3D04D1E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4F988" w14:textId="77777777" w:rsidR="00D64E3A" w:rsidRPr="00EA5FA7" w:rsidRDefault="00D64E3A" w:rsidP="00E644AE">
      <w:pPr>
        <w:pStyle w:val="PL"/>
        <w:rPr>
          <w:noProof w:val="0"/>
        </w:rPr>
      </w:pPr>
    </w:p>
    <w:p w14:paraId="5D15D13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907F9BB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3204511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transport-resource-unavailable,</w:t>
      </w:r>
    </w:p>
    <w:p w14:paraId="6AA827F0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01105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8143988" w14:textId="77777777" w:rsidR="00D64E3A" w:rsidRPr="00EA5FA7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AEFF54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109E4" w14:textId="77777777" w:rsidR="00D64E3A" w:rsidRPr="00EA5FA7" w:rsidRDefault="00D64E3A" w:rsidP="00E644AE">
      <w:pPr>
        <w:pStyle w:val="PL"/>
      </w:pPr>
    </w:p>
    <w:p w14:paraId="57056816" w14:textId="77777777" w:rsidR="00D64E3A" w:rsidRPr="00EA5FA7" w:rsidRDefault="00D64E3A" w:rsidP="00E644AE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0577024A" w14:textId="77777777" w:rsidR="00D64E3A" w:rsidRDefault="00D64E3A" w:rsidP="00E644AE">
      <w:pPr>
        <w:pStyle w:val="PL"/>
      </w:pPr>
    </w:p>
    <w:p w14:paraId="419F92BF" w14:textId="77777777" w:rsidR="00D64E3A" w:rsidRDefault="00D64E3A" w:rsidP="00E644AE">
      <w:pPr>
        <w:pStyle w:val="PL"/>
      </w:pPr>
      <w:r w:rsidRPr="00E06700">
        <w:lastRenderedPageBreak/>
        <w:t>CellCapacityClassValue ::= INTEGER (1..100,...)</w:t>
      </w:r>
    </w:p>
    <w:p w14:paraId="21CD7644" w14:textId="77777777" w:rsidR="00D64E3A" w:rsidRPr="00EA5FA7" w:rsidRDefault="00D64E3A" w:rsidP="00E644AE">
      <w:pPr>
        <w:pStyle w:val="PL"/>
      </w:pPr>
    </w:p>
    <w:p w14:paraId="623ED01D" w14:textId="77777777" w:rsidR="00D64E3A" w:rsidRPr="00EA5FA7" w:rsidRDefault="00D64E3A" w:rsidP="00E644AE">
      <w:pPr>
        <w:pStyle w:val="PL"/>
      </w:pPr>
      <w:r w:rsidRPr="00EA5FA7">
        <w:t>Cell-Direction ::= ENUMERATED {dl-only, ul-only}</w:t>
      </w:r>
    </w:p>
    <w:p w14:paraId="1EC2D855" w14:textId="77777777" w:rsidR="00D64E3A" w:rsidRDefault="00D64E3A" w:rsidP="00E644AE">
      <w:pPr>
        <w:pStyle w:val="PL"/>
      </w:pPr>
    </w:p>
    <w:p w14:paraId="33F1E8A8" w14:textId="77777777" w:rsidR="00D64E3A" w:rsidRDefault="00D64E3A" w:rsidP="00E644AE">
      <w:pPr>
        <w:pStyle w:val="PL"/>
      </w:pPr>
      <w:r>
        <w:t>CellMeasurementResultList ::= SEQUENCE (SIZE(1.. maxCellingNBDU)) OF CellMeasurementResultItem</w:t>
      </w:r>
    </w:p>
    <w:p w14:paraId="62773C36" w14:textId="77777777" w:rsidR="00D64E3A" w:rsidRDefault="00D64E3A" w:rsidP="00E644AE">
      <w:pPr>
        <w:pStyle w:val="PL"/>
      </w:pPr>
    </w:p>
    <w:p w14:paraId="134DD2E4" w14:textId="77777777" w:rsidR="00D64E3A" w:rsidRDefault="00D64E3A" w:rsidP="00E644AE">
      <w:pPr>
        <w:pStyle w:val="PL"/>
      </w:pPr>
      <w:r>
        <w:t>CellMeasurementResultItem ::= SEQUENCE {</w:t>
      </w:r>
    </w:p>
    <w:p w14:paraId="2BA01E31" w14:textId="77777777" w:rsidR="00D64E3A" w:rsidRDefault="00D64E3A" w:rsidP="00E644A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2FB78" w14:textId="77777777" w:rsidR="00D64E3A" w:rsidRDefault="00D64E3A" w:rsidP="00E644AE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565F0E0" w14:textId="77777777" w:rsidR="00D64E3A" w:rsidRDefault="00D64E3A" w:rsidP="00E644AE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72D6A9BF" w14:textId="77777777" w:rsidR="00D64E3A" w:rsidRDefault="00D64E3A" w:rsidP="00E644AE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03B0590" w14:textId="77777777" w:rsidR="00D64E3A" w:rsidRDefault="00D64E3A" w:rsidP="00E644AE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35144D8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FCB0303" w14:textId="77777777" w:rsidR="00D64E3A" w:rsidRDefault="00D64E3A" w:rsidP="00E644AE">
      <w:pPr>
        <w:pStyle w:val="PL"/>
      </w:pPr>
      <w:r>
        <w:t>}</w:t>
      </w:r>
    </w:p>
    <w:p w14:paraId="6A3F5D2F" w14:textId="77777777" w:rsidR="00D64E3A" w:rsidRDefault="00D64E3A" w:rsidP="00E644AE">
      <w:pPr>
        <w:pStyle w:val="PL"/>
      </w:pPr>
    </w:p>
    <w:p w14:paraId="1BE6BEC6" w14:textId="77777777" w:rsidR="00D64E3A" w:rsidRDefault="00D64E3A" w:rsidP="00E644AE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E317E94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EXTENSION NR-U-Channel-List PRESENCE </w:t>
      </w:r>
      <w:proofErr w:type="gramStart"/>
      <w:r w:rsidRPr="006A6F20">
        <w:rPr>
          <w:noProof w:val="0"/>
        </w:rPr>
        <w:t>optional }</w:t>
      </w:r>
      <w:proofErr w:type="gramEnd"/>
      <w:r w:rsidRPr="006A6F20">
        <w:rPr>
          <w:noProof w:val="0"/>
        </w:rPr>
        <w:t>,</w:t>
      </w:r>
    </w:p>
    <w:p w14:paraId="4BD1ED00" w14:textId="77777777" w:rsidR="00D64E3A" w:rsidRDefault="00D64E3A" w:rsidP="00E644AE">
      <w:pPr>
        <w:pStyle w:val="PL"/>
      </w:pPr>
      <w:r>
        <w:tab/>
        <w:t>...</w:t>
      </w:r>
    </w:p>
    <w:p w14:paraId="4F7DEECB" w14:textId="77777777" w:rsidR="00D64E3A" w:rsidRDefault="00D64E3A" w:rsidP="00E644AE">
      <w:pPr>
        <w:pStyle w:val="PL"/>
      </w:pPr>
      <w:r>
        <w:t>}</w:t>
      </w:r>
    </w:p>
    <w:p w14:paraId="2D3EBAC3" w14:textId="77777777" w:rsidR="00D64E3A" w:rsidRDefault="00D64E3A" w:rsidP="00E644AE">
      <w:pPr>
        <w:pStyle w:val="PL"/>
      </w:pPr>
    </w:p>
    <w:p w14:paraId="5A8F9C96" w14:textId="77777777" w:rsidR="00D64E3A" w:rsidRDefault="00D64E3A" w:rsidP="00E644AE">
      <w:pPr>
        <w:pStyle w:val="PL"/>
      </w:pPr>
      <w:r>
        <w:t>Cell-Portion-ID ::= INTEGER (0..4095,...)</w:t>
      </w:r>
    </w:p>
    <w:p w14:paraId="527706D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3B4EA34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List ::=</w:t>
      </w:r>
      <w:proofErr w:type="gramEnd"/>
      <w:r w:rsidRPr="006A6F20">
        <w:rPr>
          <w:noProof w:val="0"/>
          <w:snapToGrid w:val="0"/>
        </w:rPr>
        <w:t xml:space="preserve"> SEQUENCE (</w:t>
      </w:r>
      <w:proofErr w:type="gramStart"/>
      <w:r w:rsidRPr="006A6F20">
        <w:rPr>
          <w:noProof w:val="0"/>
          <w:snapToGrid w:val="0"/>
        </w:rPr>
        <w:t>SIZE(1..</w:t>
      </w:r>
      <w:proofErr w:type="gramEnd"/>
      <w:r w:rsidRPr="006A6F20">
        <w:rPr>
          <w:noProof w:val="0"/>
          <w:snapToGrid w:val="0"/>
        </w:rPr>
        <w:t xml:space="preserve"> </w:t>
      </w:r>
      <w:proofErr w:type="spellStart"/>
      <w:r w:rsidRPr="006A6F20">
        <w:rPr>
          <w:noProof w:val="0"/>
          <w:snapToGrid w:val="0"/>
        </w:rPr>
        <w:t>maxServedCellforSON</w:t>
      </w:r>
      <w:proofErr w:type="spellEnd"/>
      <w:r w:rsidRPr="006A6F20">
        <w:rPr>
          <w:noProof w:val="0"/>
          <w:snapToGrid w:val="0"/>
        </w:rPr>
        <w:t xml:space="preserve">)) OF 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</w:t>
      </w:r>
    </w:p>
    <w:p w14:paraId="52DB8D1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4BC0E6E7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Item ::=</w:t>
      </w:r>
      <w:proofErr w:type="gramEnd"/>
      <w:r w:rsidRPr="006A6F20">
        <w:rPr>
          <w:noProof w:val="0"/>
          <w:snapToGrid w:val="0"/>
        </w:rPr>
        <w:t xml:space="preserve"> SEQUENCE {</w:t>
      </w:r>
    </w:p>
    <w:p w14:paraId="4266F832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nRCGI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034C6C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25ED6DFC" w14:textId="77777777" w:rsidR="00D64E3A" w:rsidRPr="00D96CB4" w:rsidRDefault="00D64E3A" w:rsidP="00E644AE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</w:t>
      </w:r>
      <w:proofErr w:type="gramStart"/>
      <w:r w:rsidRPr="00D96CB4">
        <w:rPr>
          <w:noProof w:val="0"/>
          <w:snapToGrid w:val="0"/>
          <w:lang w:val="fr-FR"/>
        </w:rPr>
        <w:t>{ {</w:t>
      </w:r>
      <w:proofErr w:type="gramEnd"/>
      <w:r w:rsidRPr="00D96CB4">
        <w:rPr>
          <w:noProof w:val="0"/>
          <w:snapToGrid w:val="0"/>
          <w:lang w:val="fr-FR"/>
        </w:rPr>
        <w:t xml:space="preserve"> </w:t>
      </w:r>
      <w:proofErr w:type="spellStart"/>
      <w:r w:rsidRPr="00D96CB4">
        <w:rPr>
          <w:noProof w:val="0"/>
          <w:snapToGrid w:val="0"/>
          <w:lang w:val="fr-FR"/>
        </w:rPr>
        <w:t>CellsForSON</w:t>
      </w:r>
      <w:proofErr w:type="spellEnd"/>
      <w:r w:rsidRPr="00D96CB4">
        <w:rPr>
          <w:noProof w:val="0"/>
          <w:snapToGrid w:val="0"/>
          <w:lang w:val="fr-FR"/>
        </w:rPr>
        <w:t>-Item-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D96CB4">
        <w:rPr>
          <w:noProof w:val="0"/>
          <w:snapToGrid w:val="0"/>
          <w:lang w:val="fr-FR"/>
        </w:rPr>
        <w:t>} }</w:t>
      </w:r>
      <w:proofErr w:type="gramEnd"/>
      <w:r w:rsidRPr="00D96CB4">
        <w:rPr>
          <w:noProof w:val="0"/>
          <w:snapToGrid w:val="0"/>
          <w:lang w:val="fr-FR"/>
        </w:rPr>
        <w:tab/>
        <w:t>OPTIONAL,</w:t>
      </w:r>
    </w:p>
    <w:p w14:paraId="20A133B1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6348E14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DF7EBD5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2B1F58A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6C996F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559C02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6F2E6885" w14:textId="77777777" w:rsidR="00D64E3A" w:rsidRPr="00EA5FA7" w:rsidRDefault="00D64E3A" w:rsidP="00E644AE">
      <w:pPr>
        <w:pStyle w:val="PL"/>
      </w:pPr>
    </w:p>
    <w:p w14:paraId="626C9EEA" w14:textId="77777777" w:rsidR="00D64E3A" w:rsidRPr="00EA5FA7" w:rsidRDefault="00D64E3A" w:rsidP="00E644AE">
      <w:pPr>
        <w:pStyle w:val="PL"/>
      </w:pPr>
      <w:r w:rsidRPr="00EA5FA7">
        <w:t>Cells-Failed-to-be-Activated-List-Item ::= SEQUENCE {</w:t>
      </w:r>
    </w:p>
    <w:p w14:paraId="7C1966B9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586C0BD" w14:textId="77777777" w:rsidR="00D64E3A" w:rsidRPr="00EA5FA7" w:rsidRDefault="00D64E3A" w:rsidP="00E644AE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4D9D045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1BBBD3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F9F267B" w14:textId="77777777" w:rsidR="00D64E3A" w:rsidRPr="00EA5FA7" w:rsidRDefault="00D64E3A" w:rsidP="00E644AE">
      <w:pPr>
        <w:pStyle w:val="PL"/>
      </w:pPr>
      <w:r w:rsidRPr="00EA5FA7">
        <w:t>}</w:t>
      </w:r>
    </w:p>
    <w:p w14:paraId="6793E478" w14:textId="77777777" w:rsidR="00D64E3A" w:rsidRPr="00EA5FA7" w:rsidRDefault="00D64E3A" w:rsidP="00E644AE">
      <w:pPr>
        <w:pStyle w:val="PL"/>
      </w:pPr>
    </w:p>
    <w:p w14:paraId="2FB0BABE" w14:textId="77777777" w:rsidR="00D64E3A" w:rsidRPr="00EA5FA7" w:rsidRDefault="00D64E3A" w:rsidP="00E644AE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29F8DB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AFB14C5" w14:textId="77777777" w:rsidR="00D64E3A" w:rsidRPr="00EA5FA7" w:rsidRDefault="00D64E3A" w:rsidP="00E644AE">
      <w:pPr>
        <w:pStyle w:val="PL"/>
      </w:pPr>
      <w:r w:rsidRPr="00EA5FA7">
        <w:t>}</w:t>
      </w:r>
    </w:p>
    <w:p w14:paraId="1D58A19C" w14:textId="77777777" w:rsidR="00D64E3A" w:rsidRPr="00EA5FA7" w:rsidRDefault="00D64E3A" w:rsidP="00E644AE">
      <w:pPr>
        <w:pStyle w:val="PL"/>
      </w:pPr>
    </w:p>
    <w:p w14:paraId="6C3CA18E" w14:textId="77777777" w:rsidR="00D64E3A" w:rsidRPr="00EA5FA7" w:rsidRDefault="00D64E3A" w:rsidP="00E644AE">
      <w:pPr>
        <w:pStyle w:val="PL"/>
      </w:pPr>
      <w:r w:rsidRPr="00EA5FA7">
        <w:t>Cells-Status-Item ::= SEQUENCE {</w:t>
      </w:r>
    </w:p>
    <w:p w14:paraId="6D0EB42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682227D6" w14:textId="77777777" w:rsidR="00D64E3A" w:rsidRPr="00EA5FA7" w:rsidRDefault="00D64E3A" w:rsidP="00E644AE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015F3DB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3DCEA04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AE833CA" w14:textId="77777777" w:rsidR="00D64E3A" w:rsidRPr="00EA5FA7" w:rsidRDefault="00D64E3A" w:rsidP="00E644AE">
      <w:pPr>
        <w:pStyle w:val="PL"/>
      </w:pPr>
      <w:r w:rsidRPr="00EA5FA7">
        <w:t>}</w:t>
      </w:r>
    </w:p>
    <w:p w14:paraId="7917A9D1" w14:textId="77777777" w:rsidR="00D64E3A" w:rsidRPr="00EA5FA7" w:rsidRDefault="00D64E3A" w:rsidP="00E644AE">
      <w:pPr>
        <w:pStyle w:val="PL"/>
      </w:pPr>
    </w:p>
    <w:p w14:paraId="1BDAA42C" w14:textId="77777777" w:rsidR="00D64E3A" w:rsidRPr="00EA5FA7" w:rsidRDefault="00D64E3A" w:rsidP="00E644AE">
      <w:pPr>
        <w:pStyle w:val="PL"/>
      </w:pPr>
      <w:r w:rsidRPr="00EA5FA7">
        <w:lastRenderedPageBreak/>
        <w:t xml:space="preserve">Cells-Status-ItemExtIEs </w:t>
      </w:r>
      <w:r w:rsidRPr="00EA5FA7">
        <w:tab/>
        <w:t>F1AP-PROTOCOL-EXTENSION ::= {</w:t>
      </w:r>
    </w:p>
    <w:p w14:paraId="2DD8FF62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78CA0C71" w14:textId="77777777" w:rsidR="00D64E3A" w:rsidRPr="00EA5FA7" w:rsidRDefault="00D64E3A" w:rsidP="00E644AE">
      <w:pPr>
        <w:pStyle w:val="PL"/>
      </w:pPr>
      <w:r w:rsidRPr="00EA5FA7">
        <w:t>}</w:t>
      </w:r>
    </w:p>
    <w:p w14:paraId="7A4C53F1" w14:textId="77777777" w:rsidR="00D64E3A" w:rsidRPr="00EA5FA7" w:rsidRDefault="00D64E3A" w:rsidP="00E644AE">
      <w:pPr>
        <w:pStyle w:val="PL"/>
      </w:pPr>
    </w:p>
    <w:p w14:paraId="5D3D3F5B" w14:textId="77777777" w:rsidR="00D64E3A" w:rsidRPr="00EA5FA7" w:rsidRDefault="00D64E3A" w:rsidP="00E644AE">
      <w:pPr>
        <w:pStyle w:val="PL"/>
      </w:pPr>
      <w:r w:rsidRPr="00EA5FA7">
        <w:t>Cells-To-Be-Broadcast-Item ::= SEQUENCE {</w:t>
      </w:r>
    </w:p>
    <w:p w14:paraId="11B47B2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3E61D2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3DF936A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CB2D4E7" w14:textId="77777777" w:rsidR="00D64E3A" w:rsidRPr="00EA5FA7" w:rsidRDefault="00D64E3A" w:rsidP="00E644AE">
      <w:pPr>
        <w:pStyle w:val="PL"/>
      </w:pPr>
      <w:r w:rsidRPr="00EA5FA7">
        <w:t>}</w:t>
      </w:r>
    </w:p>
    <w:p w14:paraId="139E5DCA" w14:textId="77777777" w:rsidR="00D64E3A" w:rsidRPr="00EA5FA7" w:rsidRDefault="00D64E3A" w:rsidP="00E644AE">
      <w:pPr>
        <w:pStyle w:val="PL"/>
      </w:pPr>
    </w:p>
    <w:p w14:paraId="3D80C6E1" w14:textId="77777777" w:rsidR="00D64E3A" w:rsidRPr="00EA5FA7" w:rsidRDefault="00D64E3A" w:rsidP="00E644AE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105A7DE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7A9DE548" w14:textId="77777777" w:rsidR="00D64E3A" w:rsidRPr="00EA5FA7" w:rsidRDefault="00D64E3A" w:rsidP="00E644AE">
      <w:pPr>
        <w:pStyle w:val="PL"/>
      </w:pPr>
      <w:r w:rsidRPr="00EA5FA7">
        <w:t>}</w:t>
      </w:r>
    </w:p>
    <w:p w14:paraId="1671E27C" w14:textId="77777777" w:rsidR="00D64E3A" w:rsidRPr="00EA5FA7" w:rsidRDefault="00D64E3A" w:rsidP="00E644AE">
      <w:pPr>
        <w:pStyle w:val="PL"/>
      </w:pPr>
    </w:p>
    <w:p w14:paraId="2A0A751B" w14:textId="77777777" w:rsidR="00D64E3A" w:rsidRPr="00EA5FA7" w:rsidRDefault="00D64E3A" w:rsidP="00E644AE">
      <w:pPr>
        <w:pStyle w:val="PL"/>
      </w:pPr>
      <w:r w:rsidRPr="00EA5FA7">
        <w:t>Cells-Broadcast-Completed-Item ::= SEQUENCE {</w:t>
      </w:r>
    </w:p>
    <w:p w14:paraId="6E3B604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6E96AF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73B98A93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0062B8E" w14:textId="77777777" w:rsidR="00D64E3A" w:rsidRPr="00EA5FA7" w:rsidRDefault="00D64E3A" w:rsidP="00E644AE">
      <w:pPr>
        <w:pStyle w:val="PL"/>
      </w:pPr>
      <w:r w:rsidRPr="00EA5FA7">
        <w:t>}</w:t>
      </w:r>
    </w:p>
    <w:p w14:paraId="77C1ADB1" w14:textId="77777777" w:rsidR="00D64E3A" w:rsidRPr="00EA5FA7" w:rsidRDefault="00D64E3A" w:rsidP="00E644AE">
      <w:pPr>
        <w:pStyle w:val="PL"/>
      </w:pPr>
    </w:p>
    <w:p w14:paraId="5C314799" w14:textId="77777777" w:rsidR="00D64E3A" w:rsidRPr="00EA5FA7" w:rsidRDefault="00D64E3A" w:rsidP="00E644AE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6994B2CA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9BD30B" w14:textId="77777777" w:rsidR="00D64E3A" w:rsidRPr="00EA5FA7" w:rsidRDefault="00D64E3A" w:rsidP="00E644AE">
      <w:pPr>
        <w:pStyle w:val="PL"/>
      </w:pPr>
      <w:r w:rsidRPr="00EA5FA7">
        <w:t>}</w:t>
      </w:r>
    </w:p>
    <w:p w14:paraId="5CFBF070" w14:textId="77777777" w:rsidR="00D64E3A" w:rsidRPr="00EA5FA7" w:rsidRDefault="00D64E3A" w:rsidP="00E644AE">
      <w:pPr>
        <w:pStyle w:val="PL"/>
      </w:pPr>
    </w:p>
    <w:p w14:paraId="4843CF4E" w14:textId="77777777" w:rsidR="00D64E3A" w:rsidRPr="00EA5FA7" w:rsidRDefault="00D64E3A" w:rsidP="00E644AE">
      <w:pPr>
        <w:pStyle w:val="PL"/>
      </w:pPr>
      <w:r w:rsidRPr="00EA5FA7">
        <w:t>Broadcast-To-Be-Cancelled-Item ::= SEQUENCE {</w:t>
      </w:r>
    </w:p>
    <w:p w14:paraId="6C74BC46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567BA92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76D5786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C3530D" w14:textId="77777777" w:rsidR="00D64E3A" w:rsidRPr="00EA5FA7" w:rsidRDefault="00D64E3A" w:rsidP="00E644AE">
      <w:pPr>
        <w:pStyle w:val="PL"/>
      </w:pPr>
      <w:r w:rsidRPr="00EA5FA7">
        <w:t>}</w:t>
      </w:r>
    </w:p>
    <w:p w14:paraId="4855C302" w14:textId="77777777" w:rsidR="00D64E3A" w:rsidRPr="00EA5FA7" w:rsidRDefault="00D64E3A" w:rsidP="00E644AE">
      <w:pPr>
        <w:pStyle w:val="PL"/>
      </w:pPr>
    </w:p>
    <w:p w14:paraId="1D2700CA" w14:textId="77777777" w:rsidR="00D64E3A" w:rsidRPr="00EA5FA7" w:rsidRDefault="00D64E3A" w:rsidP="00E644AE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C560FC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CA87A06" w14:textId="77777777" w:rsidR="00D64E3A" w:rsidRPr="00EA5FA7" w:rsidRDefault="00D64E3A" w:rsidP="00E644AE">
      <w:pPr>
        <w:pStyle w:val="PL"/>
      </w:pPr>
      <w:r w:rsidRPr="00EA5FA7">
        <w:t>}</w:t>
      </w:r>
    </w:p>
    <w:p w14:paraId="365DF027" w14:textId="77777777" w:rsidR="00D64E3A" w:rsidRPr="00EA5FA7" w:rsidRDefault="00D64E3A" w:rsidP="00E644AE">
      <w:pPr>
        <w:pStyle w:val="PL"/>
      </w:pPr>
    </w:p>
    <w:p w14:paraId="4CD2D5F1" w14:textId="77777777" w:rsidR="00D64E3A" w:rsidRPr="00EA5FA7" w:rsidRDefault="00D64E3A" w:rsidP="00E644AE">
      <w:pPr>
        <w:pStyle w:val="PL"/>
      </w:pPr>
    </w:p>
    <w:p w14:paraId="4F666D38" w14:textId="77777777" w:rsidR="00D64E3A" w:rsidRPr="00EA5FA7" w:rsidRDefault="00D64E3A" w:rsidP="00E644AE">
      <w:pPr>
        <w:pStyle w:val="PL"/>
      </w:pPr>
      <w:r w:rsidRPr="00EA5FA7">
        <w:t>Cells-Broadcast-Cancelled-Item ::= SEQUENCE {</w:t>
      </w:r>
    </w:p>
    <w:p w14:paraId="2778E20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384C4FE" w14:textId="77777777" w:rsidR="00D64E3A" w:rsidRPr="00EA5FA7" w:rsidRDefault="00D64E3A" w:rsidP="00E644AE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77862DEB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719C94E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F09E1A7" w14:textId="77777777" w:rsidR="00D64E3A" w:rsidRPr="00EA5FA7" w:rsidRDefault="00D64E3A" w:rsidP="00E644AE">
      <w:pPr>
        <w:pStyle w:val="PL"/>
      </w:pPr>
      <w:r w:rsidRPr="00EA5FA7">
        <w:t>}</w:t>
      </w:r>
    </w:p>
    <w:p w14:paraId="592274E5" w14:textId="77777777" w:rsidR="00D64E3A" w:rsidRPr="00EA5FA7" w:rsidRDefault="00D64E3A" w:rsidP="00E644AE">
      <w:pPr>
        <w:pStyle w:val="PL"/>
      </w:pPr>
    </w:p>
    <w:p w14:paraId="19EB5BFF" w14:textId="77777777" w:rsidR="00D64E3A" w:rsidRPr="00EA5FA7" w:rsidRDefault="00D64E3A" w:rsidP="00E644AE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75350134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D7C113E" w14:textId="77777777" w:rsidR="00D64E3A" w:rsidRPr="00EA5FA7" w:rsidRDefault="00D64E3A" w:rsidP="00E644AE">
      <w:pPr>
        <w:pStyle w:val="PL"/>
      </w:pPr>
      <w:r w:rsidRPr="00EA5FA7">
        <w:t>}</w:t>
      </w:r>
    </w:p>
    <w:p w14:paraId="6BAE39D5" w14:textId="77777777" w:rsidR="00D64E3A" w:rsidRPr="00EA5FA7" w:rsidRDefault="00D64E3A" w:rsidP="00E644AE">
      <w:pPr>
        <w:pStyle w:val="PL"/>
      </w:pPr>
    </w:p>
    <w:p w14:paraId="15ED9711" w14:textId="77777777" w:rsidR="00D64E3A" w:rsidRPr="00EA5FA7" w:rsidRDefault="00D64E3A" w:rsidP="00E644AE">
      <w:pPr>
        <w:pStyle w:val="PL"/>
      </w:pPr>
      <w:r w:rsidRPr="00EA5FA7">
        <w:t>Cells-to-be-Activated-List-Item ::= SEQUENCE {</w:t>
      </w:r>
    </w:p>
    <w:p w14:paraId="56C93639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00321AC1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D38FCC3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2E45837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BD1E837" w14:textId="77777777" w:rsidR="00D64E3A" w:rsidRPr="00EA5FA7" w:rsidRDefault="00D64E3A" w:rsidP="00E644AE">
      <w:pPr>
        <w:pStyle w:val="PL"/>
      </w:pPr>
      <w:r w:rsidRPr="00EA5FA7">
        <w:t>}</w:t>
      </w:r>
    </w:p>
    <w:p w14:paraId="7EC65A59" w14:textId="77777777" w:rsidR="00D64E3A" w:rsidRPr="00EA5FA7" w:rsidRDefault="00D64E3A" w:rsidP="00E644AE">
      <w:pPr>
        <w:pStyle w:val="PL"/>
      </w:pPr>
    </w:p>
    <w:p w14:paraId="1A84F668" w14:textId="77777777" w:rsidR="00D64E3A" w:rsidRPr="00EA5FA7" w:rsidRDefault="00D64E3A" w:rsidP="00E644AE">
      <w:pPr>
        <w:pStyle w:val="PL"/>
      </w:pPr>
      <w:r w:rsidRPr="00EA5FA7">
        <w:lastRenderedPageBreak/>
        <w:t xml:space="preserve">Cells-to-be-Activated-List-ItemExtIEs </w:t>
      </w:r>
      <w:r w:rsidRPr="00EA5FA7">
        <w:tab/>
        <w:t>F1AP-PROTOCOL-EXTENSION ::= {</w:t>
      </w:r>
    </w:p>
    <w:p w14:paraId="79EDA0CF" w14:textId="77777777" w:rsidR="00D64E3A" w:rsidRPr="00EA5FA7" w:rsidRDefault="00D64E3A" w:rsidP="00E644AE">
      <w:pPr>
        <w:pStyle w:val="PL"/>
      </w:pPr>
      <w:r w:rsidRPr="00EA5FA7"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C3F2BC6" w14:textId="77777777" w:rsidR="00D64E3A" w:rsidRPr="00EA5FA7" w:rsidRDefault="00D64E3A" w:rsidP="00E644AE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0E7F071A" w14:textId="77777777" w:rsidR="00D64E3A" w:rsidRPr="00A55ED4" w:rsidRDefault="00D64E3A" w:rsidP="00E644AE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3A401E74" w14:textId="77777777" w:rsidR="00D64E3A" w:rsidRPr="00EE063F" w:rsidRDefault="00D64E3A" w:rsidP="00E644AE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48DD0FD9" w14:textId="77777777" w:rsidR="00D64E3A" w:rsidRPr="00DA11D0" w:rsidRDefault="00D64E3A" w:rsidP="00E644AE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63B5CB27" w14:textId="77777777" w:rsidR="00D64E3A" w:rsidRDefault="00D64E3A" w:rsidP="00E644AE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503F7068" w14:textId="77777777" w:rsidR="00D64E3A" w:rsidRPr="00EA5FA7" w:rsidRDefault="00D64E3A" w:rsidP="00E644AE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CC82C6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65D7252" w14:textId="77777777" w:rsidR="00D64E3A" w:rsidRPr="00EA5FA7" w:rsidRDefault="00D64E3A" w:rsidP="00E644AE">
      <w:pPr>
        <w:pStyle w:val="PL"/>
      </w:pPr>
      <w:r w:rsidRPr="00EA5FA7">
        <w:t>}</w:t>
      </w:r>
    </w:p>
    <w:p w14:paraId="19F77F05" w14:textId="77777777" w:rsidR="00D64E3A" w:rsidRDefault="00D64E3A" w:rsidP="00E644AE">
      <w:pPr>
        <w:pStyle w:val="PL"/>
      </w:pPr>
      <w:r>
        <w:t>Cells-With-SSBs-Activated-List ::= SEQUENCE (SIZE(1.. maxCellingNBDU)) OF Cells-With-SSBs-Activated-List-Item</w:t>
      </w:r>
    </w:p>
    <w:p w14:paraId="46D0A461" w14:textId="77777777" w:rsidR="00D64E3A" w:rsidRDefault="00D64E3A" w:rsidP="00E644AE">
      <w:pPr>
        <w:pStyle w:val="PL"/>
      </w:pPr>
    </w:p>
    <w:p w14:paraId="4D3EF49B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033AB036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7D86A92E" w14:textId="77777777" w:rsidR="00D64E3A" w:rsidRDefault="00D64E3A" w:rsidP="00E644AE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215584E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77E965D9" w14:textId="77777777" w:rsidR="00D64E3A" w:rsidRDefault="00D64E3A" w:rsidP="00E644AE">
      <w:pPr>
        <w:pStyle w:val="PL"/>
      </w:pPr>
      <w:r>
        <w:t>}</w:t>
      </w:r>
    </w:p>
    <w:p w14:paraId="4FF53AE7" w14:textId="77777777" w:rsidR="00D64E3A" w:rsidRDefault="00D64E3A" w:rsidP="00E644AE">
      <w:pPr>
        <w:pStyle w:val="PL"/>
      </w:pPr>
    </w:p>
    <w:p w14:paraId="0DE1A08A" w14:textId="77777777" w:rsidR="00D64E3A" w:rsidRDefault="00D64E3A" w:rsidP="00E644AE">
      <w:pPr>
        <w:pStyle w:val="PL"/>
      </w:pPr>
      <w:r>
        <w:t>Cells-With-SSBs-Activated-List-Item-ExtIEs F1AP-PROTOCOL-EXTENSION ::= {</w:t>
      </w:r>
    </w:p>
    <w:p w14:paraId="23D881D6" w14:textId="77777777" w:rsidR="00D64E3A" w:rsidRDefault="00D64E3A" w:rsidP="00E644AE">
      <w:pPr>
        <w:pStyle w:val="PL"/>
      </w:pPr>
      <w:r>
        <w:tab/>
        <w:t>...</w:t>
      </w:r>
    </w:p>
    <w:p w14:paraId="43F9AEF5" w14:textId="77777777" w:rsidR="00D64E3A" w:rsidRDefault="00D64E3A" w:rsidP="00E644AE">
      <w:pPr>
        <w:pStyle w:val="PL"/>
      </w:pPr>
      <w:r>
        <w:t>}</w:t>
      </w:r>
    </w:p>
    <w:p w14:paraId="5CB9BA07" w14:textId="77777777" w:rsidR="00D64E3A" w:rsidRDefault="00D64E3A" w:rsidP="00E644AE">
      <w:pPr>
        <w:pStyle w:val="PL"/>
      </w:pPr>
    </w:p>
    <w:p w14:paraId="5C229441" w14:textId="77777777" w:rsidR="00D64E3A" w:rsidRDefault="00D64E3A" w:rsidP="00E644AE">
      <w:pPr>
        <w:pStyle w:val="PL"/>
      </w:pPr>
      <w:r>
        <w:t>Cells-Allowed-to-be-Deactivated-List-Item ::= SEQUENCE {</w:t>
      </w:r>
    </w:p>
    <w:p w14:paraId="359E692A" w14:textId="77777777" w:rsidR="00D64E3A" w:rsidRPr="00FF565D" w:rsidRDefault="00D64E3A" w:rsidP="00E644AE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19354B26" w14:textId="77777777" w:rsidR="00D64E3A" w:rsidRDefault="00D64E3A" w:rsidP="00E644AE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2C90B0F2" w14:textId="77777777" w:rsidR="00D64E3A" w:rsidRDefault="00D64E3A" w:rsidP="00E644AE">
      <w:pPr>
        <w:pStyle w:val="PL"/>
      </w:pPr>
      <w:r>
        <w:tab/>
        <w:t>...</w:t>
      </w:r>
    </w:p>
    <w:p w14:paraId="45E0F9F9" w14:textId="77777777" w:rsidR="00D64E3A" w:rsidRDefault="00D64E3A" w:rsidP="00E644AE">
      <w:pPr>
        <w:pStyle w:val="PL"/>
      </w:pPr>
      <w:r>
        <w:t>}</w:t>
      </w:r>
    </w:p>
    <w:p w14:paraId="62E298ED" w14:textId="77777777" w:rsidR="00D64E3A" w:rsidRDefault="00D64E3A" w:rsidP="00E644AE">
      <w:pPr>
        <w:pStyle w:val="PL"/>
      </w:pPr>
    </w:p>
    <w:p w14:paraId="2A11A347" w14:textId="77777777" w:rsidR="00D64E3A" w:rsidRDefault="00D64E3A" w:rsidP="00E644AE">
      <w:pPr>
        <w:pStyle w:val="PL"/>
      </w:pPr>
    </w:p>
    <w:p w14:paraId="01B192D8" w14:textId="77777777" w:rsidR="00D64E3A" w:rsidRDefault="00D64E3A" w:rsidP="00E644AE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145B16DA" w14:textId="77777777" w:rsidR="00D64E3A" w:rsidRDefault="00D64E3A" w:rsidP="00E644AE">
      <w:pPr>
        <w:pStyle w:val="PL"/>
      </w:pPr>
      <w:r>
        <w:tab/>
      </w:r>
      <w:r>
        <w:tab/>
        <w:t>...</w:t>
      </w:r>
    </w:p>
    <w:p w14:paraId="05886D63" w14:textId="77777777" w:rsidR="00D64E3A" w:rsidRDefault="00D64E3A" w:rsidP="00E644AE">
      <w:pPr>
        <w:pStyle w:val="PL"/>
      </w:pPr>
      <w:r>
        <w:t>}</w:t>
      </w:r>
    </w:p>
    <w:p w14:paraId="5DD91E51" w14:textId="77777777" w:rsidR="00D64E3A" w:rsidRPr="00EA5FA7" w:rsidRDefault="00D64E3A" w:rsidP="00E644AE">
      <w:pPr>
        <w:pStyle w:val="PL"/>
      </w:pPr>
    </w:p>
    <w:p w14:paraId="6D6D01D5" w14:textId="77777777" w:rsidR="00D64E3A" w:rsidRPr="00EA5FA7" w:rsidRDefault="00D64E3A" w:rsidP="00E644AE">
      <w:pPr>
        <w:pStyle w:val="PL"/>
      </w:pPr>
      <w:r w:rsidRPr="00EA5FA7">
        <w:t>Cells-to-be-Deactivated-List-Item ::= SEQUENCE {</w:t>
      </w:r>
    </w:p>
    <w:p w14:paraId="09EC449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810F4A8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4D869EA8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08173C4" w14:textId="77777777" w:rsidR="00D64E3A" w:rsidRPr="00EA5FA7" w:rsidRDefault="00D64E3A" w:rsidP="00E644AE">
      <w:pPr>
        <w:pStyle w:val="PL"/>
      </w:pPr>
      <w:r w:rsidRPr="00EA5FA7">
        <w:t>}</w:t>
      </w:r>
    </w:p>
    <w:p w14:paraId="4142ECC9" w14:textId="77777777" w:rsidR="00D64E3A" w:rsidRPr="00EA5FA7" w:rsidRDefault="00D64E3A" w:rsidP="00E644AE">
      <w:pPr>
        <w:pStyle w:val="PL"/>
      </w:pPr>
    </w:p>
    <w:p w14:paraId="3F82B8E8" w14:textId="77777777" w:rsidR="00D64E3A" w:rsidRPr="00EA5FA7" w:rsidRDefault="00D64E3A" w:rsidP="00E644AE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14FC669D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1F94FB5" w14:textId="77777777" w:rsidR="00D64E3A" w:rsidRPr="00EA5FA7" w:rsidRDefault="00D64E3A" w:rsidP="00E644AE">
      <w:pPr>
        <w:pStyle w:val="PL"/>
      </w:pPr>
      <w:r w:rsidRPr="00EA5FA7">
        <w:t>}</w:t>
      </w:r>
    </w:p>
    <w:p w14:paraId="44738ED9" w14:textId="77777777" w:rsidR="00D64E3A" w:rsidRPr="00EA5FA7" w:rsidRDefault="00D64E3A" w:rsidP="00E644AE">
      <w:pPr>
        <w:pStyle w:val="PL"/>
      </w:pPr>
    </w:p>
    <w:p w14:paraId="203BE83C" w14:textId="77777777" w:rsidR="00D64E3A" w:rsidRPr="00EA5FA7" w:rsidRDefault="00D64E3A" w:rsidP="00E644AE">
      <w:pPr>
        <w:pStyle w:val="PL"/>
      </w:pPr>
      <w:r w:rsidRPr="00EA5FA7">
        <w:t>Cells-to-be-Barred-Item::= SEQUENCE {</w:t>
      </w:r>
    </w:p>
    <w:p w14:paraId="354911A0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F35FA12" w14:textId="77777777" w:rsidR="00D64E3A" w:rsidRPr="00EA5FA7" w:rsidRDefault="00D64E3A" w:rsidP="00E644AE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64C7614C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4FEC9BDE" w14:textId="77777777" w:rsidR="00D64E3A" w:rsidRPr="00EA5FA7" w:rsidRDefault="00D64E3A" w:rsidP="00E644AE">
      <w:pPr>
        <w:pStyle w:val="PL"/>
      </w:pPr>
      <w:r w:rsidRPr="00EA5FA7">
        <w:t>}</w:t>
      </w:r>
    </w:p>
    <w:p w14:paraId="432465C5" w14:textId="77777777" w:rsidR="00D64E3A" w:rsidRPr="00EA5FA7" w:rsidRDefault="00D64E3A" w:rsidP="00E644AE">
      <w:pPr>
        <w:pStyle w:val="PL"/>
      </w:pPr>
    </w:p>
    <w:p w14:paraId="66611367" w14:textId="77777777" w:rsidR="00D64E3A" w:rsidRPr="00A55ED4" w:rsidRDefault="00D64E3A" w:rsidP="00E644AE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35323248" w14:textId="77777777" w:rsidR="00D64E3A" w:rsidRPr="00B73977" w:rsidRDefault="00D64E3A" w:rsidP="00E644AE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61BFC228" w14:textId="77777777" w:rsidR="00D64E3A" w:rsidRPr="00A55ED4" w:rsidRDefault="00D64E3A" w:rsidP="00E644AE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148855BF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4D4E325D" w14:textId="77777777" w:rsidR="00D64E3A" w:rsidRDefault="00D64E3A" w:rsidP="00E644AE">
      <w:pPr>
        <w:pStyle w:val="PL"/>
      </w:pPr>
      <w:r w:rsidRPr="00A55ED4">
        <w:lastRenderedPageBreak/>
        <w:t>}</w:t>
      </w:r>
    </w:p>
    <w:p w14:paraId="4BEEF98B" w14:textId="77777777" w:rsidR="00D64E3A" w:rsidRDefault="00D64E3A" w:rsidP="00E644AE">
      <w:pPr>
        <w:pStyle w:val="PL"/>
      </w:pPr>
    </w:p>
    <w:p w14:paraId="29E82895" w14:textId="77777777" w:rsidR="00D64E3A" w:rsidRPr="00EA5FA7" w:rsidRDefault="00D64E3A" w:rsidP="00E644AE">
      <w:pPr>
        <w:pStyle w:val="PL"/>
      </w:pPr>
    </w:p>
    <w:p w14:paraId="4A69A2DC" w14:textId="77777777" w:rsidR="00D64E3A" w:rsidRPr="00EA5FA7" w:rsidRDefault="00D64E3A" w:rsidP="00E644AE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5199BDBE" w14:textId="77777777" w:rsidR="00D64E3A" w:rsidRPr="00EA5FA7" w:rsidRDefault="00D64E3A" w:rsidP="00E644AE">
      <w:pPr>
        <w:pStyle w:val="PL"/>
      </w:pPr>
    </w:p>
    <w:p w14:paraId="12110A7A" w14:textId="77777777" w:rsidR="00D64E3A" w:rsidRPr="00EA5FA7" w:rsidRDefault="00D64E3A" w:rsidP="00E644AE">
      <w:pPr>
        <w:pStyle w:val="PL"/>
      </w:pPr>
      <w:r w:rsidRPr="00EA5FA7">
        <w:t>CellSize ::= ENUMERATED {verysmall, small, medium, large, ...}</w:t>
      </w:r>
    </w:p>
    <w:p w14:paraId="32CBA5BD" w14:textId="77777777" w:rsidR="00D64E3A" w:rsidRDefault="00D64E3A" w:rsidP="00E644AE">
      <w:pPr>
        <w:pStyle w:val="PL"/>
      </w:pPr>
    </w:p>
    <w:p w14:paraId="49A21F13" w14:textId="77777777" w:rsidR="00D64E3A" w:rsidRPr="00E06700" w:rsidRDefault="00D64E3A" w:rsidP="00E644AE">
      <w:pPr>
        <w:pStyle w:val="PL"/>
      </w:pPr>
      <w:r w:rsidRPr="00E06700">
        <w:t>CellToReportList ::= SEQUENCE (SIZE(1.. maxCellingNBDU)) OF CellToReportItem</w:t>
      </w:r>
    </w:p>
    <w:p w14:paraId="6B8EE674" w14:textId="77777777" w:rsidR="00D64E3A" w:rsidRPr="00E06700" w:rsidRDefault="00D64E3A" w:rsidP="00E644AE">
      <w:pPr>
        <w:pStyle w:val="PL"/>
      </w:pPr>
    </w:p>
    <w:p w14:paraId="642BE613" w14:textId="77777777" w:rsidR="00D64E3A" w:rsidRPr="00E06700" w:rsidRDefault="00D64E3A" w:rsidP="00E644AE">
      <w:pPr>
        <w:pStyle w:val="PL"/>
      </w:pPr>
      <w:r w:rsidRPr="00E06700">
        <w:t>CellToReportItem ::= SEQUENCE {</w:t>
      </w:r>
    </w:p>
    <w:p w14:paraId="0326635D" w14:textId="77777777" w:rsidR="00D64E3A" w:rsidRPr="00E06700" w:rsidRDefault="00D64E3A" w:rsidP="00E644AE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72BE8EF2" w14:textId="77777777" w:rsidR="00D64E3A" w:rsidRPr="00E06700" w:rsidRDefault="00D64E3A" w:rsidP="00E644AE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137EC18C" w14:textId="77777777" w:rsidR="00D64E3A" w:rsidRPr="00E06700" w:rsidRDefault="00D64E3A" w:rsidP="00E644AE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00D3C3FF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5712C096" w14:textId="77777777" w:rsidR="00D64E3A" w:rsidRPr="00E06700" w:rsidRDefault="00D64E3A" w:rsidP="00E644AE">
      <w:pPr>
        <w:pStyle w:val="PL"/>
      </w:pPr>
      <w:r w:rsidRPr="00E06700">
        <w:t>}</w:t>
      </w:r>
    </w:p>
    <w:p w14:paraId="0573281E" w14:textId="77777777" w:rsidR="00D64E3A" w:rsidRPr="00E06700" w:rsidRDefault="00D64E3A" w:rsidP="00E644AE">
      <w:pPr>
        <w:pStyle w:val="PL"/>
      </w:pPr>
    </w:p>
    <w:p w14:paraId="2DD6BBE0" w14:textId="77777777" w:rsidR="00D64E3A" w:rsidRPr="00E06700" w:rsidRDefault="00D64E3A" w:rsidP="00E644AE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21F243F6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626080F" w14:textId="77777777" w:rsidR="00D64E3A" w:rsidRDefault="00D64E3A" w:rsidP="00E644AE">
      <w:pPr>
        <w:pStyle w:val="PL"/>
      </w:pPr>
      <w:r w:rsidRPr="00E06700">
        <w:t>}</w:t>
      </w:r>
    </w:p>
    <w:p w14:paraId="5C102387" w14:textId="77777777" w:rsidR="00D64E3A" w:rsidRPr="00EA5FA7" w:rsidRDefault="00D64E3A" w:rsidP="00E644AE">
      <w:pPr>
        <w:pStyle w:val="PL"/>
      </w:pPr>
    </w:p>
    <w:p w14:paraId="722FEA73" w14:textId="77777777" w:rsidR="00D64E3A" w:rsidRPr="00EA5FA7" w:rsidRDefault="00D64E3A" w:rsidP="00E644AE">
      <w:pPr>
        <w:pStyle w:val="PL"/>
      </w:pPr>
      <w:r w:rsidRPr="00EA5FA7">
        <w:t>CellType ::= SEQUENCE {</w:t>
      </w:r>
    </w:p>
    <w:p w14:paraId="33423A02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0EB83EB7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4D4A99BE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1F8EEC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5EC4F10" w14:textId="77777777" w:rsidR="00D64E3A" w:rsidRPr="00D96CB4" w:rsidRDefault="00D64E3A" w:rsidP="00E644AE">
      <w:pPr>
        <w:pStyle w:val="PL"/>
        <w:rPr>
          <w:lang w:val="fr-FR"/>
        </w:rPr>
      </w:pPr>
    </w:p>
    <w:p w14:paraId="55A1D05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BC23D9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5C0EB13" w14:textId="77777777" w:rsidR="00D64E3A" w:rsidRPr="00EA5FA7" w:rsidRDefault="00D64E3A" w:rsidP="00E644AE">
      <w:pPr>
        <w:pStyle w:val="PL"/>
      </w:pPr>
      <w:r w:rsidRPr="00EA5FA7">
        <w:t>}</w:t>
      </w:r>
    </w:p>
    <w:p w14:paraId="7506F3FE" w14:textId="77777777" w:rsidR="00D64E3A" w:rsidRPr="00EA5FA7" w:rsidRDefault="00D64E3A" w:rsidP="00E644AE">
      <w:pPr>
        <w:pStyle w:val="PL"/>
      </w:pPr>
    </w:p>
    <w:p w14:paraId="26CB4B0A" w14:textId="77777777" w:rsidR="00D64E3A" w:rsidRPr="00EA5FA7" w:rsidRDefault="00D64E3A" w:rsidP="00E644AE">
      <w:pPr>
        <w:pStyle w:val="PL"/>
      </w:pPr>
      <w:r w:rsidRPr="00EA5FA7">
        <w:t>CellULConfigured ::=  ENUMERATED {none, ul, sul, ul-and-sul, ...}</w:t>
      </w:r>
    </w:p>
    <w:p w14:paraId="600A8A89" w14:textId="77777777" w:rsidR="00D64E3A" w:rsidRDefault="00D64E3A" w:rsidP="00E644AE">
      <w:pPr>
        <w:pStyle w:val="PL"/>
        <w:rPr>
          <w:snapToGrid w:val="0"/>
          <w:lang w:eastAsia="zh-CN"/>
        </w:rPr>
      </w:pPr>
    </w:p>
    <w:p w14:paraId="0F7183B0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10D5A938" w14:textId="77777777" w:rsidR="00D64E3A" w:rsidRDefault="00D64E3A" w:rsidP="00E644AE">
      <w:pPr>
        <w:pStyle w:val="PL"/>
      </w:pPr>
    </w:p>
    <w:p w14:paraId="6FC9783F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>CG-SDTKeptIndicator ::= ENUMERATED {true, ...}</w:t>
      </w:r>
    </w:p>
    <w:p w14:paraId="1F16FDDA" w14:textId="77777777" w:rsidR="00D64E3A" w:rsidRPr="00B01176" w:rsidRDefault="00D64E3A" w:rsidP="00E644AE">
      <w:pPr>
        <w:pStyle w:val="PL"/>
        <w:rPr>
          <w:lang w:val="en-US"/>
        </w:rPr>
      </w:pPr>
    </w:p>
    <w:p w14:paraId="50155C80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>CG-SDTindicatorSetup ::= ENUMERATED {true, ...}</w:t>
      </w:r>
    </w:p>
    <w:p w14:paraId="5E8A7F34" w14:textId="77777777" w:rsidR="00D64E3A" w:rsidRPr="00B01176" w:rsidRDefault="00D64E3A" w:rsidP="00E644AE">
      <w:pPr>
        <w:pStyle w:val="PL"/>
        <w:rPr>
          <w:lang w:val="en-US"/>
        </w:rPr>
      </w:pPr>
    </w:p>
    <w:p w14:paraId="023ECC87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>CG-SDTindicatorMod ::= ENUMERATED {true, false, ...}</w:t>
      </w:r>
    </w:p>
    <w:p w14:paraId="3E391A54" w14:textId="77777777" w:rsidR="00D64E3A" w:rsidRPr="00B01176" w:rsidRDefault="00D64E3A" w:rsidP="00E644AE">
      <w:pPr>
        <w:pStyle w:val="PL"/>
        <w:rPr>
          <w:lang w:val="en-US"/>
        </w:rPr>
      </w:pPr>
    </w:p>
    <w:p w14:paraId="2FB3E6B4" w14:textId="77777777" w:rsidR="00D64E3A" w:rsidRPr="00B01176" w:rsidRDefault="00D64E3A" w:rsidP="00E644AE">
      <w:pPr>
        <w:pStyle w:val="PL"/>
        <w:rPr>
          <w:snapToGrid w:val="0"/>
          <w:lang w:val="en-US" w:eastAsia="sv-SE"/>
        </w:rPr>
      </w:pPr>
      <w:r w:rsidRPr="00B01176">
        <w:rPr>
          <w:snapToGrid w:val="0"/>
          <w:lang w:val="en-US" w:eastAsia="sv-SE"/>
        </w:rPr>
        <w:t>CG-SDTSessionInfo ::= SEQUENCE {</w:t>
      </w:r>
    </w:p>
    <w:p w14:paraId="23A65E3C" w14:textId="77777777" w:rsidR="00D64E3A" w:rsidRPr="00B01176" w:rsidRDefault="00D64E3A" w:rsidP="00E644AE">
      <w:pPr>
        <w:pStyle w:val="PL"/>
        <w:rPr>
          <w:snapToGrid w:val="0"/>
          <w:lang w:val="en-US" w:eastAsia="sv-SE"/>
        </w:rPr>
      </w:pPr>
      <w:r w:rsidRPr="00B01176">
        <w:rPr>
          <w:snapToGrid w:val="0"/>
          <w:lang w:val="en-US" w:eastAsia="sv-SE"/>
        </w:rPr>
        <w:tab/>
        <w:t>g</w:t>
      </w:r>
      <w:r w:rsidRPr="00B01176">
        <w:rPr>
          <w:lang w:val="en-US" w:eastAsia="sv-SE"/>
        </w:rPr>
        <w:t>NB-CU-</w:t>
      </w:r>
      <w:r w:rsidRPr="00B01176">
        <w:rPr>
          <w:lang w:val="en-US"/>
        </w:rPr>
        <w:t>UE-</w:t>
      </w:r>
      <w:r w:rsidRPr="00B01176">
        <w:rPr>
          <w:lang w:val="en-US" w:eastAsia="sv-SE"/>
        </w:rPr>
        <w:t>F1AP-ID</w:t>
      </w:r>
      <w:r w:rsidRPr="00B01176">
        <w:rPr>
          <w:lang w:val="en-US" w:eastAsia="sv-SE"/>
        </w:rPr>
        <w:tab/>
      </w:r>
      <w:r w:rsidRPr="00B01176">
        <w:rPr>
          <w:lang w:val="en-US" w:eastAsia="sv-SE"/>
        </w:rPr>
        <w:tab/>
      </w:r>
      <w:r w:rsidRPr="00B01176">
        <w:rPr>
          <w:lang w:val="en-US" w:eastAsia="sv-SE"/>
        </w:rPr>
        <w:tab/>
      </w:r>
      <w:r w:rsidRPr="00B01176">
        <w:rPr>
          <w:lang w:val="en-US" w:eastAsia="sv-SE"/>
        </w:rPr>
        <w:tab/>
      </w:r>
      <w:r w:rsidRPr="00B01176">
        <w:rPr>
          <w:lang w:val="en-US" w:eastAsia="sv-SE"/>
        </w:rPr>
        <w:tab/>
        <w:t>GNB-CU-</w:t>
      </w:r>
      <w:r w:rsidRPr="00B01176">
        <w:rPr>
          <w:lang w:val="en-US"/>
        </w:rPr>
        <w:t>UE-</w:t>
      </w:r>
      <w:r w:rsidRPr="00B01176">
        <w:rPr>
          <w:lang w:val="en-US" w:eastAsia="sv-SE"/>
        </w:rPr>
        <w:t>F1AP-ID,</w:t>
      </w:r>
    </w:p>
    <w:p w14:paraId="4079EB47" w14:textId="77777777" w:rsidR="00D64E3A" w:rsidRDefault="00D64E3A" w:rsidP="00E644AE">
      <w:pPr>
        <w:pStyle w:val="PL"/>
        <w:rPr>
          <w:lang w:val="sv-SE" w:eastAsia="sv-SE"/>
        </w:rPr>
      </w:pPr>
      <w:r w:rsidRPr="00B01176">
        <w:rPr>
          <w:snapToGrid w:val="0"/>
          <w:lang w:val="en-US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043E793" w14:textId="77777777" w:rsidR="00D64E3A" w:rsidRPr="00B01176" w:rsidRDefault="00D64E3A" w:rsidP="00E644AE">
      <w:pPr>
        <w:pStyle w:val="PL"/>
        <w:rPr>
          <w:lang w:val="en-US"/>
        </w:rPr>
      </w:pPr>
      <w:r>
        <w:rPr>
          <w:lang w:val="sv-SE" w:eastAsia="sv-SE"/>
        </w:rPr>
        <w:tab/>
      </w:r>
      <w:r w:rsidRPr="00B01176">
        <w:rPr>
          <w:lang w:val="en-US"/>
        </w:rPr>
        <w:t>iE-Extensions</w:t>
      </w:r>
      <w:r w:rsidRPr="00B01176">
        <w:rPr>
          <w:lang w:val="en-US"/>
        </w:rPr>
        <w:tab/>
      </w:r>
      <w:r w:rsidRPr="00B01176">
        <w:rPr>
          <w:lang w:val="en-US"/>
        </w:rPr>
        <w:tab/>
      </w:r>
      <w:r w:rsidRPr="00B01176">
        <w:rPr>
          <w:lang w:val="en-US"/>
        </w:rPr>
        <w:tab/>
      </w:r>
      <w:r w:rsidRPr="00B01176">
        <w:rPr>
          <w:lang w:val="en-US"/>
        </w:rPr>
        <w:tab/>
      </w:r>
      <w:r w:rsidRPr="00B01176">
        <w:rPr>
          <w:lang w:val="en-US"/>
        </w:rPr>
        <w:tab/>
      </w:r>
      <w:r w:rsidRPr="00B01176">
        <w:rPr>
          <w:lang w:val="en-US"/>
        </w:rPr>
        <w:tab/>
        <w:t>ProtocolExtensionContainer {{</w:t>
      </w:r>
      <w:r w:rsidRPr="00B01176">
        <w:rPr>
          <w:snapToGrid w:val="0"/>
          <w:lang w:val="en-US" w:eastAsia="sv-SE"/>
        </w:rPr>
        <w:t>CG-SDTSessionInfo</w:t>
      </w:r>
      <w:r w:rsidRPr="00B01176">
        <w:rPr>
          <w:lang w:val="en-US"/>
        </w:rPr>
        <w:t>-ExtIEs}}</w:t>
      </w:r>
      <w:r w:rsidRPr="00B01176">
        <w:rPr>
          <w:lang w:val="en-US"/>
        </w:rPr>
        <w:tab/>
      </w:r>
      <w:r w:rsidRPr="00B01176">
        <w:rPr>
          <w:lang w:val="en-US"/>
        </w:rPr>
        <w:tab/>
        <w:t>OPTIONAL,</w:t>
      </w:r>
    </w:p>
    <w:p w14:paraId="6817B1A4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ab/>
        <w:t>...</w:t>
      </w:r>
    </w:p>
    <w:p w14:paraId="7006C61A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>}</w:t>
      </w:r>
    </w:p>
    <w:p w14:paraId="4EEAD85E" w14:textId="77777777" w:rsidR="00D64E3A" w:rsidRPr="00B01176" w:rsidRDefault="00D64E3A" w:rsidP="00E644AE">
      <w:pPr>
        <w:pStyle w:val="PL"/>
        <w:rPr>
          <w:lang w:val="en-US"/>
        </w:rPr>
      </w:pPr>
    </w:p>
    <w:p w14:paraId="227B70D5" w14:textId="77777777" w:rsidR="00D64E3A" w:rsidRPr="00B01176" w:rsidRDefault="00D64E3A" w:rsidP="00E644AE">
      <w:pPr>
        <w:pStyle w:val="PL"/>
        <w:rPr>
          <w:lang w:val="en-US"/>
        </w:rPr>
      </w:pPr>
    </w:p>
    <w:p w14:paraId="74A45752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snapToGrid w:val="0"/>
          <w:lang w:val="en-US" w:eastAsia="sv-SE"/>
        </w:rPr>
        <w:t>CG-SDTSessionInfo</w:t>
      </w:r>
      <w:r w:rsidRPr="00B01176">
        <w:rPr>
          <w:lang w:val="en-US"/>
        </w:rPr>
        <w:t>-ExtIEs</w:t>
      </w:r>
      <w:r w:rsidRPr="00B01176">
        <w:rPr>
          <w:lang w:val="en-US"/>
        </w:rPr>
        <w:tab/>
        <w:t>F1AP-PROTOCOL-EXTENSION ::= {</w:t>
      </w:r>
    </w:p>
    <w:p w14:paraId="5FB6CA9D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ab/>
        <w:t>...</w:t>
      </w:r>
    </w:p>
    <w:p w14:paraId="0287E38C" w14:textId="77777777" w:rsidR="00D64E3A" w:rsidRPr="00B01176" w:rsidRDefault="00D64E3A" w:rsidP="00E644AE">
      <w:pPr>
        <w:pStyle w:val="PL"/>
        <w:rPr>
          <w:lang w:val="en-US"/>
        </w:rPr>
      </w:pPr>
      <w:r w:rsidRPr="00B01176">
        <w:rPr>
          <w:lang w:val="en-US"/>
        </w:rPr>
        <w:t>}</w:t>
      </w:r>
    </w:p>
    <w:p w14:paraId="323124A9" w14:textId="77777777" w:rsidR="00D64E3A" w:rsidRPr="00EA5FA7" w:rsidRDefault="00D64E3A" w:rsidP="00E644AE">
      <w:pPr>
        <w:pStyle w:val="PL"/>
      </w:pPr>
    </w:p>
    <w:p w14:paraId="22584715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proofErr w:type="gramStart"/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proofErr w:type="gramEnd"/>
      <w:r w:rsidRPr="00F75228">
        <w:rPr>
          <w:noProof w:val="0"/>
          <w:snapToGrid w:val="0"/>
          <w:lang w:eastAsia="zh-CN"/>
        </w:rPr>
        <w:t>)</w:t>
      </w:r>
    </w:p>
    <w:p w14:paraId="2FABB963" w14:textId="77777777" w:rsidR="00D64E3A" w:rsidRDefault="00D64E3A" w:rsidP="00E644AE">
      <w:pPr>
        <w:pStyle w:val="PL"/>
      </w:pPr>
    </w:p>
    <w:p w14:paraId="69F3CCC0" w14:textId="77777777" w:rsidR="00D64E3A" w:rsidRPr="008F4A0F" w:rsidRDefault="00D64E3A" w:rsidP="00E644AE">
      <w:pPr>
        <w:pStyle w:val="PL"/>
      </w:pPr>
      <w:r w:rsidRPr="008F4A0F">
        <w:t>Child-IAB-Nodes-NA-Resource-List ::= SEQUENCE (SIZE(1..maxnoofChildIABNodes)) OF Child-IAB-Nodes-NA-Resource-List-Item</w:t>
      </w:r>
    </w:p>
    <w:p w14:paraId="4902CE05" w14:textId="77777777" w:rsidR="00D64E3A" w:rsidRPr="008F4A0F" w:rsidRDefault="00D64E3A" w:rsidP="00E644AE">
      <w:pPr>
        <w:pStyle w:val="PL"/>
      </w:pPr>
    </w:p>
    <w:p w14:paraId="0BA681B7" w14:textId="77777777" w:rsidR="00D64E3A" w:rsidRPr="008F4A0F" w:rsidRDefault="00D64E3A" w:rsidP="00E644AE">
      <w:pPr>
        <w:pStyle w:val="PL"/>
      </w:pPr>
      <w:r w:rsidRPr="008F4A0F">
        <w:t>Child-IAB-Nodes-NA-Resource-List-Item::= SEQUENCE {</w:t>
      </w:r>
    </w:p>
    <w:p w14:paraId="0DCB128A" w14:textId="77777777" w:rsidR="00D64E3A" w:rsidRPr="008F4A0F" w:rsidRDefault="00D64E3A" w:rsidP="00E644AE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4292EF6E" w14:textId="77777777" w:rsidR="00D64E3A" w:rsidRPr="00D96CB4" w:rsidRDefault="00D64E3A" w:rsidP="00E644AE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9F82AC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608CCEC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14E5AFFE" w14:textId="77777777" w:rsidR="00D64E3A" w:rsidRPr="008F4A0F" w:rsidRDefault="00D64E3A" w:rsidP="00E644AE">
      <w:pPr>
        <w:pStyle w:val="PL"/>
      </w:pPr>
      <w:r w:rsidRPr="008F4A0F">
        <w:t>}</w:t>
      </w:r>
    </w:p>
    <w:p w14:paraId="4A9D54E0" w14:textId="77777777" w:rsidR="00D64E3A" w:rsidRPr="008F4A0F" w:rsidRDefault="00D64E3A" w:rsidP="00E644AE">
      <w:pPr>
        <w:pStyle w:val="PL"/>
      </w:pPr>
    </w:p>
    <w:p w14:paraId="10CDF8A8" w14:textId="77777777" w:rsidR="00D64E3A" w:rsidRPr="008F4A0F" w:rsidRDefault="00D64E3A" w:rsidP="00E644AE">
      <w:pPr>
        <w:pStyle w:val="PL"/>
      </w:pPr>
      <w:r w:rsidRPr="008F4A0F">
        <w:t>Child-IAB-Nodes-NA-Resource-List-Item-ExtIEs F1AP-PROTOCOL-EXTENSION ::= {</w:t>
      </w:r>
    </w:p>
    <w:p w14:paraId="48C9125B" w14:textId="77777777" w:rsidR="00D64E3A" w:rsidRPr="008F4A0F" w:rsidRDefault="00D64E3A" w:rsidP="00E644AE">
      <w:pPr>
        <w:pStyle w:val="PL"/>
      </w:pPr>
      <w:r w:rsidRPr="008F4A0F">
        <w:tab/>
        <w:t>...</w:t>
      </w:r>
    </w:p>
    <w:p w14:paraId="64D21847" w14:textId="77777777" w:rsidR="00D64E3A" w:rsidRDefault="00D64E3A" w:rsidP="00E644AE">
      <w:pPr>
        <w:pStyle w:val="PL"/>
      </w:pPr>
      <w:r w:rsidRPr="008F4A0F">
        <w:t>}</w:t>
      </w:r>
    </w:p>
    <w:p w14:paraId="6AFA5938" w14:textId="77777777" w:rsidR="00D64E3A" w:rsidRDefault="00D64E3A" w:rsidP="00E644AE">
      <w:pPr>
        <w:pStyle w:val="PL"/>
      </w:pPr>
    </w:p>
    <w:p w14:paraId="213DBC19" w14:textId="77777777" w:rsidR="00D64E3A" w:rsidRPr="00EA5FA7" w:rsidRDefault="00D64E3A" w:rsidP="00E644AE">
      <w:pPr>
        <w:pStyle w:val="PL"/>
      </w:pPr>
    </w:p>
    <w:p w14:paraId="5865BD35" w14:textId="77777777" w:rsidR="00D64E3A" w:rsidRDefault="00D64E3A" w:rsidP="00E644AE">
      <w:pPr>
        <w:pStyle w:val="PL"/>
      </w:pPr>
      <w:r w:rsidRPr="00A55ED4">
        <w:t>Child-Node-Cells-List ::= SEQUENCE (SIZE(1..maxnoofChildIABNodes)) OF Child-Node-Cells-List-Item</w:t>
      </w:r>
    </w:p>
    <w:p w14:paraId="521887F3" w14:textId="77777777" w:rsidR="00D64E3A" w:rsidRDefault="00D64E3A" w:rsidP="00E644AE">
      <w:pPr>
        <w:pStyle w:val="PL"/>
      </w:pPr>
    </w:p>
    <w:p w14:paraId="12244C1F" w14:textId="77777777" w:rsidR="00D64E3A" w:rsidRPr="00A55ED4" w:rsidRDefault="00D64E3A" w:rsidP="00E644AE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158908BF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452145C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287FAF14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56C516E" w14:textId="77777777" w:rsidR="00D64E3A" w:rsidRPr="00A55ED4" w:rsidRDefault="00D64E3A" w:rsidP="00E644AE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77CC785" w14:textId="77777777" w:rsidR="00D64E3A" w:rsidRPr="00A55ED4" w:rsidRDefault="00D64E3A" w:rsidP="00E644AE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38FF1BFF" w14:textId="77777777" w:rsidR="00D64E3A" w:rsidRPr="00A55ED4" w:rsidRDefault="00D64E3A" w:rsidP="00E644AE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DE1E7F2" w14:textId="77777777" w:rsidR="00D64E3A" w:rsidRPr="00A55ED4" w:rsidRDefault="00D64E3A" w:rsidP="00E644AE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E8BEE61" w14:textId="77777777" w:rsidR="00D64E3A" w:rsidRPr="00A55ED4" w:rsidRDefault="00D64E3A" w:rsidP="00E644AE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944D34E" w14:textId="77777777" w:rsidR="00D64E3A" w:rsidRPr="00A55ED4" w:rsidRDefault="00D64E3A" w:rsidP="00E644AE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106B4FE6" w14:textId="77777777" w:rsidR="00D64E3A" w:rsidRPr="00A55ED4" w:rsidRDefault="00D64E3A" w:rsidP="00E644AE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7FE4E7FE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0BA4F962" w14:textId="77777777" w:rsidR="00D64E3A" w:rsidRPr="00A55ED4" w:rsidRDefault="00D64E3A" w:rsidP="00E644AE">
      <w:pPr>
        <w:pStyle w:val="PL"/>
      </w:pPr>
      <w:r w:rsidRPr="00A55ED4">
        <w:t>}</w:t>
      </w:r>
    </w:p>
    <w:p w14:paraId="52FFCCB0" w14:textId="77777777" w:rsidR="00D64E3A" w:rsidRPr="00A55ED4" w:rsidRDefault="00D64E3A" w:rsidP="00E644AE">
      <w:pPr>
        <w:pStyle w:val="PL"/>
      </w:pPr>
    </w:p>
    <w:p w14:paraId="3A5C5C98" w14:textId="77777777" w:rsidR="00D64E3A" w:rsidRPr="00A55ED4" w:rsidRDefault="00D64E3A" w:rsidP="00E644AE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04591933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6928752B" w14:textId="77777777" w:rsidR="00D64E3A" w:rsidRPr="00A55ED4" w:rsidRDefault="00D64E3A" w:rsidP="00E644AE">
      <w:pPr>
        <w:pStyle w:val="PL"/>
      </w:pPr>
      <w:r w:rsidRPr="00A55ED4">
        <w:t>}</w:t>
      </w:r>
    </w:p>
    <w:p w14:paraId="5023E2F0" w14:textId="77777777" w:rsidR="00D64E3A" w:rsidRPr="00A55ED4" w:rsidRDefault="00D64E3A" w:rsidP="00E644AE">
      <w:pPr>
        <w:pStyle w:val="PL"/>
      </w:pPr>
    </w:p>
    <w:p w14:paraId="0BC5F5BF" w14:textId="77777777" w:rsidR="00D64E3A" w:rsidRPr="00A55ED4" w:rsidRDefault="00D64E3A" w:rsidP="00E644AE">
      <w:pPr>
        <w:pStyle w:val="PL"/>
      </w:pPr>
      <w:r w:rsidRPr="00A55ED4">
        <w:t>Child-Nodes-List ::= SEQUENCE (SIZE(1..maxnoofChildIABNodes)) OF Child-Nodes-List-Item</w:t>
      </w:r>
    </w:p>
    <w:p w14:paraId="44714AB9" w14:textId="77777777" w:rsidR="00D64E3A" w:rsidRPr="00A55ED4" w:rsidRDefault="00D64E3A" w:rsidP="00E644AE">
      <w:pPr>
        <w:pStyle w:val="PL"/>
      </w:pPr>
    </w:p>
    <w:p w14:paraId="494C66BC" w14:textId="77777777" w:rsidR="00D64E3A" w:rsidRPr="00A55ED4" w:rsidRDefault="00D64E3A" w:rsidP="00E644AE">
      <w:pPr>
        <w:pStyle w:val="PL"/>
      </w:pPr>
      <w:r w:rsidRPr="00A55ED4">
        <w:t>Child-Nodes-List-Item ::= SEQUENCE{</w:t>
      </w:r>
    </w:p>
    <w:p w14:paraId="130E17BC" w14:textId="77777777" w:rsidR="00D64E3A" w:rsidRPr="00A55ED4" w:rsidRDefault="00D64E3A" w:rsidP="00E644AE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1EB14E2E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3110E1C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10570205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4F535FB" w14:textId="77777777" w:rsidR="00D64E3A" w:rsidRPr="00A55ED4" w:rsidRDefault="00D64E3A" w:rsidP="00E644AE">
      <w:pPr>
        <w:pStyle w:val="PL"/>
      </w:pPr>
      <w:r w:rsidRPr="00A55ED4">
        <w:t>}</w:t>
      </w:r>
    </w:p>
    <w:p w14:paraId="7E24D8EA" w14:textId="77777777" w:rsidR="00D64E3A" w:rsidRPr="00A55ED4" w:rsidRDefault="00D64E3A" w:rsidP="00E644AE">
      <w:pPr>
        <w:pStyle w:val="PL"/>
      </w:pPr>
    </w:p>
    <w:p w14:paraId="66A27713" w14:textId="77777777" w:rsidR="00D64E3A" w:rsidRPr="00A55ED4" w:rsidRDefault="00D64E3A" w:rsidP="00E644AE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01BF0DAA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197BEC9B" w14:textId="77777777" w:rsidR="00D64E3A" w:rsidRDefault="00D64E3A" w:rsidP="00E644AE">
      <w:pPr>
        <w:pStyle w:val="PL"/>
      </w:pPr>
      <w:r w:rsidRPr="00A55ED4">
        <w:t>}</w:t>
      </w:r>
    </w:p>
    <w:p w14:paraId="4230B27B" w14:textId="77777777" w:rsidR="00D64E3A" w:rsidRDefault="00D64E3A" w:rsidP="00E644AE">
      <w:pPr>
        <w:pStyle w:val="PL"/>
      </w:pPr>
    </w:p>
    <w:p w14:paraId="613BDDB1" w14:textId="77777777" w:rsidR="00D64E3A" w:rsidRPr="00387DFF" w:rsidRDefault="00D64E3A" w:rsidP="00E644AE">
      <w:pPr>
        <w:pStyle w:val="PL"/>
      </w:pPr>
      <w:r w:rsidRPr="00387DFF">
        <w:t>CHOtrigger-InterDU ::= ENUMERATED {</w:t>
      </w:r>
    </w:p>
    <w:p w14:paraId="50B4B44E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75E87B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29648FDA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11EF5785" w14:textId="77777777" w:rsidR="00D64E3A" w:rsidRPr="00387DFF" w:rsidRDefault="00D64E3A" w:rsidP="00E644AE">
      <w:pPr>
        <w:pStyle w:val="PL"/>
      </w:pPr>
      <w:r w:rsidRPr="00387DFF">
        <w:t>}</w:t>
      </w:r>
    </w:p>
    <w:p w14:paraId="25FD3B12" w14:textId="77777777" w:rsidR="00D64E3A" w:rsidRPr="00387DFF" w:rsidRDefault="00D64E3A" w:rsidP="00E644AE">
      <w:pPr>
        <w:pStyle w:val="PL"/>
      </w:pPr>
    </w:p>
    <w:p w14:paraId="7ECFEC64" w14:textId="77777777" w:rsidR="00D64E3A" w:rsidRPr="00387DFF" w:rsidRDefault="00D64E3A" w:rsidP="00E644AE">
      <w:pPr>
        <w:pStyle w:val="PL"/>
      </w:pPr>
      <w:r w:rsidRPr="00387DFF">
        <w:t>CHOtrigger-IntraDU ::= ENUMERATED {</w:t>
      </w:r>
    </w:p>
    <w:p w14:paraId="09ACA3C7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13CEE7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75F543F0" w14:textId="77777777" w:rsidR="00D64E3A" w:rsidRPr="00387DFF" w:rsidRDefault="00D64E3A" w:rsidP="00E644AE">
      <w:pPr>
        <w:pStyle w:val="PL"/>
      </w:pPr>
      <w:r w:rsidRPr="00387DFF">
        <w:tab/>
        <w:t>cho-cancel,</w:t>
      </w:r>
    </w:p>
    <w:p w14:paraId="5D3C4E17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6D8CA497" w14:textId="77777777" w:rsidR="00D64E3A" w:rsidRDefault="00D64E3A" w:rsidP="00E644AE">
      <w:pPr>
        <w:pStyle w:val="PL"/>
      </w:pPr>
      <w:r w:rsidRPr="00387DFF">
        <w:t>}</w:t>
      </w:r>
    </w:p>
    <w:p w14:paraId="479325B3" w14:textId="77777777" w:rsidR="00D64E3A" w:rsidRDefault="00D64E3A" w:rsidP="00E644AE">
      <w:pPr>
        <w:pStyle w:val="PL"/>
      </w:pPr>
    </w:p>
    <w:p w14:paraId="731A0CA1" w14:textId="77777777" w:rsidR="00D64E3A" w:rsidRDefault="00D64E3A" w:rsidP="00E644AE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49637D11" w14:textId="77777777" w:rsidR="00D64E3A" w:rsidRDefault="00D64E3A" w:rsidP="00E644AE">
      <w:pPr>
        <w:pStyle w:val="PL"/>
      </w:pPr>
    </w:p>
    <w:p w14:paraId="08C1C354" w14:textId="77777777" w:rsidR="00D64E3A" w:rsidRPr="00EA5FA7" w:rsidRDefault="00D64E3A" w:rsidP="00E644AE">
      <w:pPr>
        <w:pStyle w:val="PL"/>
      </w:pPr>
      <w:r w:rsidRPr="00EA5FA7">
        <w:t>CNUEPagingIdentity ::= CHOICE {</w:t>
      </w:r>
    </w:p>
    <w:p w14:paraId="0C6F324E" w14:textId="77777777" w:rsidR="00D64E3A" w:rsidRPr="00EA5FA7" w:rsidRDefault="00D64E3A" w:rsidP="00E644AE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20E98413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397C870C" w14:textId="77777777" w:rsidR="00D64E3A" w:rsidRPr="00EA5FA7" w:rsidRDefault="00D64E3A" w:rsidP="00E644AE">
      <w:pPr>
        <w:pStyle w:val="PL"/>
      </w:pPr>
      <w:r w:rsidRPr="00EA5FA7">
        <w:t>}</w:t>
      </w:r>
    </w:p>
    <w:p w14:paraId="7955AF66" w14:textId="77777777" w:rsidR="00D64E3A" w:rsidRPr="00EA5FA7" w:rsidRDefault="00D64E3A" w:rsidP="00E644AE">
      <w:pPr>
        <w:pStyle w:val="PL"/>
      </w:pPr>
    </w:p>
    <w:p w14:paraId="6736C64D" w14:textId="77777777" w:rsidR="00D64E3A" w:rsidRPr="00EA5FA7" w:rsidRDefault="00D64E3A" w:rsidP="00E644AE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B62678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92B04BB" w14:textId="77777777" w:rsidR="00D64E3A" w:rsidRPr="00EA5FA7" w:rsidRDefault="00D64E3A" w:rsidP="00E644AE">
      <w:pPr>
        <w:pStyle w:val="PL"/>
      </w:pPr>
      <w:r w:rsidRPr="00EA5FA7">
        <w:t>}</w:t>
      </w:r>
    </w:p>
    <w:p w14:paraId="12614D7B" w14:textId="77777777" w:rsidR="00D64E3A" w:rsidRPr="00EA5FA7" w:rsidRDefault="00D64E3A" w:rsidP="00E644AE">
      <w:pPr>
        <w:pStyle w:val="PL"/>
      </w:pPr>
    </w:p>
    <w:p w14:paraId="39E62F77" w14:textId="77777777" w:rsidR="00D64E3A" w:rsidRPr="00E06700" w:rsidRDefault="00D64E3A" w:rsidP="00E644AE">
      <w:pPr>
        <w:pStyle w:val="PL"/>
      </w:pPr>
      <w:r w:rsidRPr="00E06700">
        <w:t>CompositeAvailableCapacityGroup ::= SEQUENCE {</w:t>
      </w:r>
    </w:p>
    <w:p w14:paraId="4EB7C285" w14:textId="77777777" w:rsidR="00D64E3A" w:rsidRPr="00E06700" w:rsidRDefault="00D64E3A" w:rsidP="00E644AE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7AAE3D6F" w14:textId="77777777" w:rsidR="00D64E3A" w:rsidRPr="00E06700" w:rsidRDefault="00D64E3A" w:rsidP="00E644AE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0977B25B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5001F73E" w14:textId="77777777" w:rsidR="00D64E3A" w:rsidRPr="00E06700" w:rsidRDefault="00D64E3A" w:rsidP="00E644AE">
      <w:pPr>
        <w:pStyle w:val="PL"/>
      </w:pPr>
      <w:r w:rsidRPr="00E06700">
        <w:t>}</w:t>
      </w:r>
    </w:p>
    <w:p w14:paraId="7676E97A" w14:textId="77777777" w:rsidR="00D64E3A" w:rsidRPr="00E06700" w:rsidRDefault="00D64E3A" w:rsidP="00E644AE">
      <w:pPr>
        <w:pStyle w:val="PL"/>
      </w:pPr>
    </w:p>
    <w:p w14:paraId="4AE7D2FF" w14:textId="77777777" w:rsidR="00D64E3A" w:rsidRPr="00E06700" w:rsidRDefault="00D64E3A" w:rsidP="00E644AE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3A966D35" w14:textId="77777777" w:rsidR="00D64E3A" w:rsidRPr="006A6F20" w:rsidRDefault="00D64E3A" w:rsidP="00E644AE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37E86BA9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A771154" w14:textId="77777777" w:rsidR="00D64E3A" w:rsidRPr="00E06700" w:rsidRDefault="00D64E3A" w:rsidP="00E644AE">
      <w:pPr>
        <w:pStyle w:val="PL"/>
      </w:pPr>
      <w:r w:rsidRPr="00E06700">
        <w:t>}</w:t>
      </w:r>
    </w:p>
    <w:p w14:paraId="74E0A2AC" w14:textId="77777777" w:rsidR="00D64E3A" w:rsidRPr="00E06700" w:rsidRDefault="00D64E3A" w:rsidP="00E644AE">
      <w:pPr>
        <w:pStyle w:val="PL"/>
      </w:pPr>
    </w:p>
    <w:p w14:paraId="68CD948C" w14:textId="77777777" w:rsidR="00D64E3A" w:rsidRPr="00E06700" w:rsidRDefault="00D64E3A" w:rsidP="00E644AE">
      <w:pPr>
        <w:pStyle w:val="PL"/>
      </w:pPr>
      <w:r w:rsidRPr="00E06700">
        <w:t>CompositeAvailableCapacity ::= SEQUENCE {</w:t>
      </w:r>
    </w:p>
    <w:p w14:paraId="31C8A6A3" w14:textId="77777777" w:rsidR="00D64E3A" w:rsidRPr="00E06700" w:rsidRDefault="00D64E3A" w:rsidP="00E644AE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79AD84A4" w14:textId="77777777" w:rsidR="00D64E3A" w:rsidRPr="00E06700" w:rsidRDefault="00D64E3A" w:rsidP="00E644AE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10C68815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2B5F54E3" w14:textId="77777777" w:rsidR="00D64E3A" w:rsidRPr="00E06700" w:rsidRDefault="00D64E3A" w:rsidP="00E644AE">
      <w:pPr>
        <w:pStyle w:val="PL"/>
      </w:pPr>
      <w:r w:rsidRPr="00E06700">
        <w:t>}</w:t>
      </w:r>
    </w:p>
    <w:p w14:paraId="03485858" w14:textId="77777777" w:rsidR="00D64E3A" w:rsidRPr="00E06700" w:rsidRDefault="00D64E3A" w:rsidP="00E644AE">
      <w:pPr>
        <w:pStyle w:val="PL"/>
      </w:pPr>
    </w:p>
    <w:p w14:paraId="0971CD36" w14:textId="77777777" w:rsidR="00D64E3A" w:rsidRPr="00E06700" w:rsidRDefault="00D64E3A" w:rsidP="00E644AE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6DDA4EA8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B088326" w14:textId="77777777" w:rsidR="00D64E3A" w:rsidRDefault="00D64E3A" w:rsidP="00E644AE">
      <w:pPr>
        <w:pStyle w:val="PL"/>
      </w:pPr>
      <w:r w:rsidRPr="00E06700">
        <w:t>}</w:t>
      </w:r>
    </w:p>
    <w:p w14:paraId="409C2A96" w14:textId="77777777" w:rsidR="00D64E3A" w:rsidRDefault="00D64E3A" w:rsidP="00E644AE">
      <w:pPr>
        <w:pStyle w:val="PL"/>
      </w:pPr>
    </w:p>
    <w:p w14:paraId="421A97FB" w14:textId="77777777" w:rsidR="00D64E3A" w:rsidRDefault="00D64E3A" w:rsidP="00E644AE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14549B5" w14:textId="77777777" w:rsidR="00D64E3A" w:rsidRDefault="00D64E3A" w:rsidP="00E644AE">
      <w:pPr>
        <w:pStyle w:val="PL"/>
      </w:pPr>
    </w:p>
    <w:p w14:paraId="2A297035" w14:textId="77777777" w:rsidR="00D64E3A" w:rsidRPr="00387DFF" w:rsidRDefault="00D64E3A" w:rsidP="00E644AE">
      <w:pPr>
        <w:pStyle w:val="PL"/>
      </w:pPr>
      <w:r w:rsidRPr="00387DFF">
        <w:t>ConditionalInterDUMobilityInformation ::= SEQUENCE {</w:t>
      </w:r>
    </w:p>
    <w:p w14:paraId="12C277B9" w14:textId="77777777" w:rsidR="00D64E3A" w:rsidRPr="00387DFF" w:rsidRDefault="00D64E3A" w:rsidP="00E644AE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4977BF36" w14:textId="77777777" w:rsidR="00D64E3A" w:rsidRPr="00387DFF" w:rsidRDefault="00D64E3A" w:rsidP="00E644AE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11EF4DA4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248249F2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355B99B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623C77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A6C6A3" w14:textId="77777777" w:rsidR="00D64E3A" w:rsidRPr="00D96CB4" w:rsidRDefault="00D64E3A" w:rsidP="00E644AE">
      <w:pPr>
        <w:pStyle w:val="PL"/>
        <w:rPr>
          <w:lang w:val="fr-FR"/>
        </w:rPr>
      </w:pPr>
    </w:p>
    <w:p w14:paraId="1A1F48D6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3D3A09B1" w14:textId="77777777" w:rsidR="00D64E3A" w:rsidRDefault="00D64E3A" w:rsidP="00E644AE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76929DDE" w14:textId="77777777" w:rsidR="00D64E3A" w:rsidRPr="00FF3F2F" w:rsidRDefault="00D64E3A" w:rsidP="00E644AE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1BF544B" w14:textId="77777777" w:rsidR="00D64E3A" w:rsidRPr="00200488" w:rsidRDefault="00D64E3A" w:rsidP="00E644AE">
      <w:pPr>
        <w:pStyle w:val="PL"/>
      </w:pPr>
      <w:r w:rsidRPr="00FF3F2F">
        <w:rPr>
          <w:lang w:val="fr-FR"/>
        </w:rPr>
        <w:lastRenderedPageBreak/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411AAD2" w14:textId="77777777" w:rsidR="00D64E3A" w:rsidRPr="00F14971" w:rsidRDefault="00D64E3A" w:rsidP="00E644AE">
      <w:pPr>
        <w:pStyle w:val="PL"/>
      </w:pPr>
      <w:r w:rsidRPr="00200488">
        <w:tab/>
      </w:r>
      <w:r w:rsidRPr="00F14971">
        <w:t>...</w:t>
      </w:r>
    </w:p>
    <w:p w14:paraId="44D31195" w14:textId="77777777" w:rsidR="00D64E3A" w:rsidRPr="00F14971" w:rsidRDefault="00D64E3A" w:rsidP="00E644AE">
      <w:pPr>
        <w:pStyle w:val="PL"/>
      </w:pPr>
      <w:r w:rsidRPr="00F14971">
        <w:t>}</w:t>
      </w:r>
    </w:p>
    <w:p w14:paraId="70564C0E" w14:textId="77777777" w:rsidR="00D64E3A" w:rsidRPr="00F14971" w:rsidRDefault="00D64E3A" w:rsidP="00E644AE">
      <w:pPr>
        <w:pStyle w:val="PL"/>
      </w:pPr>
    </w:p>
    <w:p w14:paraId="39B0A781" w14:textId="77777777" w:rsidR="00D64E3A" w:rsidRPr="00F14971" w:rsidRDefault="00D64E3A" w:rsidP="00E644AE">
      <w:pPr>
        <w:pStyle w:val="PL"/>
      </w:pPr>
      <w:r w:rsidRPr="00F14971">
        <w:t>ConditionalIntraDUMobilityInformation ::= SEQUENCE {</w:t>
      </w:r>
    </w:p>
    <w:p w14:paraId="4916C16D" w14:textId="77777777" w:rsidR="00D64E3A" w:rsidRPr="00F14971" w:rsidRDefault="00D64E3A" w:rsidP="00E644AE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090749F8" w14:textId="77777777" w:rsidR="00D64E3A" w:rsidRPr="00387DFF" w:rsidRDefault="00D64E3A" w:rsidP="00E644AE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77AD5AA0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507A9A6B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0A82E31A" w14:textId="77777777" w:rsidR="00D64E3A" w:rsidRPr="00387DFF" w:rsidRDefault="00D64E3A" w:rsidP="00E644AE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5A4F02F5" w14:textId="77777777" w:rsidR="00D64E3A" w:rsidRPr="00387DFF" w:rsidRDefault="00D64E3A" w:rsidP="00E644AE">
      <w:pPr>
        <w:pStyle w:val="PL"/>
      </w:pPr>
      <w:r w:rsidRPr="00387DFF">
        <w:t>}</w:t>
      </w:r>
    </w:p>
    <w:p w14:paraId="243158C8" w14:textId="77777777" w:rsidR="00D64E3A" w:rsidRPr="00387DFF" w:rsidRDefault="00D64E3A" w:rsidP="00E644AE">
      <w:pPr>
        <w:pStyle w:val="PL"/>
      </w:pPr>
    </w:p>
    <w:p w14:paraId="1427BA17" w14:textId="77777777" w:rsidR="00D64E3A" w:rsidRPr="00387DFF" w:rsidRDefault="00D64E3A" w:rsidP="00E644AE">
      <w:pPr>
        <w:pStyle w:val="PL"/>
      </w:pPr>
      <w:r w:rsidRPr="00387DFF">
        <w:t>ConditionalIntraDUMobilityInformation-ExtIEs F1AP-PROTOCOL-EXTENSION ::={</w:t>
      </w:r>
    </w:p>
    <w:p w14:paraId="531AB821" w14:textId="77777777" w:rsidR="00D64E3A" w:rsidRDefault="00D64E3A" w:rsidP="00E644AE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16B789" w14:textId="77777777" w:rsidR="00D64E3A" w:rsidRPr="00200488" w:rsidRDefault="00D64E3A" w:rsidP="00E644AE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98BCBAC" w14:textId="77777777" w:rsidR="00D64E3A" w:rsidRDefault="00D64E3A" w:rsidP="00E644AE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63117B92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30BE7412" w14:textId="77777777" w:rsidR="00D64E3A" w:rsidRDefault="00D64E3A" w:rsidP="00E644AE">
      <w:pPr>
        <w:pStyle w:val="PL"/>
      </w:pPr>
      <w:r w:rsidRPr="00387DFF">
        <w:t>}</w:t>
      </w:r>
    </w:p>
    <w:p w14:paraId="15779CD3" w14:textId="77777777" w:rsidR="00D64E3A" w:rsidRDefault="00D64E3A" w:rsidP="00E644AE">
      <w:pPr>
        <w:pStyle w:val="PL"/>
      </w:pPr>
    </w:p>
    <w:p w14:paraId="28C80CAA" w14:textId="77777777" w:rsidR="00D64E3A" w:rsidRDefault="00D64E3A" w:rsidP="00E644AE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D9AB093" w14:textId="77777777" w:rsidR="00D64E3A" w:rsidRDefault="00D64E3A" w:rsidP="00E644AE">
      <w:pPr>
        <w:pStyle w:val="PL"/>
      </w:pPr>
    </w:p>
    <w:p w14:paraId="5274B09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1A6C19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55D443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F29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4476F" w14:textId="77777777" w:rsidR="00D64E3A" w:rsidRPr="00644324" w:rsidRDefault="00D64E3A" w:rsidP="00E644AE">
      <w:pPr>
        <w:pStyle w:val="PL"/>
        <w:rPr>
          <w:snapToGrid w:val="0"/>
        </w:rPr>
      </w:pPr>
    </w:p>
    <w:p w14:paraId="25254046" w14:textId="77777777" w:rsidR="00D64E3A" w:rsidRPr="00644324" w:rsidRDefault="00D64E3A" w:rsidP="00E644AE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11F73D4" w14:textId="77777777" w:rsidR="00D64E3A" w:rsidRPr="00644324" w:rsidRDefault="00D64E3A" w:rsidP="00E644AE">
      <w:pPr>
        <w:pStyle w:val="PL"/>
      </w:pPr>
    </w:p>
    <w:p w14:paraId="4EAB60E9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1FB19CC5" w14:textId="77777777" w:rsidR="00D64E3A" w:rsidRPr="00644324" w:rsidRDefault="00D64E3A" w:rsidP="00E644AE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7BD7E809" w14:textId="77777777" w:rsidR="00D64E3A" w:rsidRPr="00644324" w:rsidRDefault="00D64E3A" w:rsidP="00E644AE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24EDA37F" w14:textId="77777777" w:rsidR="00D64E3A" w:rsidRPr="00644324" w:rsidRDefault="00D64E3A" w:rsidP="00E644AE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4BA60D23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3C52D4ED" w14:textId="77777777" w:rsidR="00D64E3A" w:rsidRPr="00644324" w:rsidRDefault="00D64E3A" w:rsidP="00E644AE">
      <w:pPr>
        <w:pStyle w:val="PL"/>
      </w:pPr>
      <w:r w:rsidRPr="00644324">
        <w:t>}</w:t>
      </w:r>
    </w:p>
    <w:p w14:paraId="50BF6070" w14:textId="77777777" w:rsidR="00D64E3A" w:rsidRPr="00644324" w:rsidRDefault="00D64E3A" w:rsidP="00E644AE">
      <w:pPr>
        <w:pStyle w:val="PL"/>
      </w:pPr>
    </w:p>
    <w:p w14:paraId="58E38872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2BF65C80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2547613C" w14:textId="77777777" w:rsidR="00D64E3A" w:rsidRPr="00232ABB" w:rsidRDefault="00D64E3A" w:rsidP="00E644AE">
      <w:pPr>
        <w:pStyle w:val="PL"/>
      </w:pPr>
      <w:r w:rsidRPr="00644324">
        <w:t>}</w:t>
      </w:r>
    </w:p>
    <w:p w14:paraId="3E6A0041" w14:textId="77777777" w:rsidR="00D64E3A" w:rsidRDefault="00D64E3A" w:rsidP="00E644AE">
      <w:pPr>
        <w:pStyle w:val="PL"/>
      </w:pPr>
    </w:p>
    <w:p w14:paraId="0398A611" w14:textId="77777777" w:rsidR="00D64E3A" w:rsidRDefault="00D64E3A" w:rsidP="00E644AE">
      <w:pPr>
        <w:pStyle w:val="PL"/>
      </w:pPr>
    </w:p>
    <w:p w14:paraId="12279599" w14:textId="77777777" w:rsidR="00D64E3A" w:rsidRDefault="00D64E3A" w:rsidP="00E644AE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13A2C3A2" w14:textId="77777777" w:rsidR="00D64E3A" w:rsidRPr="006A6F20" w:rsidRDefault="00D64E3A" w:rsidP="00E644AE">
      <w:pPr>
        <w:pStyle w:val="PL"/>
        <w:rPr>
          <w:noProof w:val="0"/>
        </w:rPr>
      </w:pPr>
    </w:p>
    <w:p w14:paraId="6637E867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Notification ::=</w:t>
      </w:r>
      <w:proofErr w:type="gramEnd"/>
      <w:r w:rsidRPr="006A6F20">
        <w:rPr>
          <w:noProof w:val="0"/>
        </w:rPr>
        <w:t xml:space="preserve"> SEQUENCE {</w:t>
      </w:r>
    </w:p>
    <w:p w14:paraId="09DBAD5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Coverage-Modification-List</w:t>
      </w:r>
      <w:proofErr w:type="spellEnd"/>
      <w:r w:rsidRPr="006A6F20">
        <w:rPr>
          <w:noProof w:val="0"/>
        </w:rPr>
        <w:t>,</w:t>
      </w:r>
    </w:p>
    <w:p w14:paraId="4B9652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Coverage</w:t>
      </w:r>
      <w:proofErr w:type="spellEnd"/>
      <w:r w:rsidRPr="00D96CB4">
        <w:rPr>
          <w:noProof w:val="0"/>
          <w:lang w:val="fr-FR"/>
        </w:rPr>
        <w:t>-Modification-Notification-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60DA70B1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7221DE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2E2EEF5" w14:textId="77777777" w:rsidR="00D64E3A" w:rsidRPr="006A6F20" w:rsidRDefault="00D64E3A" w:rsidP="00E644AE">
      <w:pPr>
        <w:pStyle w:val="PL"/>
        <w:rPr>
          <w:noProof w:val="0"/>
        </w:rPr>
      </w:pPr>
    </w:p>
    <w:p w14:paraId="46F5E90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Coverage-Modification-Notification-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62F9519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1BCC3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B76D1F" w14:textId="77777777" w:rsidR="00D64E3A" w:rsidRPr="006A6F20" w:rsidRDefault="00D64E3A" w:rsidP="00E644AE">
      <w:pPr>
        <w:pStyle w:val="PL"/>
        <w:rPr>
          <w:noProof w:val="0"/>
        </w:rPr>
      </w:pPr>
    </w:p>
    <w:p w14:paraId="44E1F82E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>maxCellingNBDU)) OF Coverage-Modification-Item</w:t>
      </w:r>
    </w:p>
    <w:p w14:paraId="2BFAE636" w14:textId="77777777" w:rsidR="00D64E3A" w:rsidRPr="006A6F20" w:rsidRDefault="00D64E3A" w:rsidP="00E644AE">
      <w:pPr>
        <w:pStyle w:val="PL"/>
        <w:rPr>
          <w:noProof w:val="0"/>
        </w:rPr>
      </w:pPr>
    </w:p>
    <w:p w14:paraId="535E75D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69DC8DBA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D360EBB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2DE006EF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0676C0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Coverage-Modification-Item-ExtIEs</w:t>
      </w:r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4D66C4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10576E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9AF46D9" w14:textId="77777777" w:rsidR="00D64E3A" w:rsidRPr="006A6F20" w:rsidRDefault="00D64E3A" w:rsidP="00E644AE">
      <w:pPr>
        <w:pStyle w:val="PL"/>
        <w:rPr>
          <w:noProof w:val="0"/>
        </w:rPr>
      </w:pPr>
    </w:p>
    <w:p w14:paraId="643DBEE2" w14:textId="77777777" w:rsidR="00D64E3A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FD0D76B" w14:textId="77777777" w:rsidR="00D64E3A" w:rsidRPr="006A6F20" w:rsidRDefault="00D64E3A" w:rsidP="00E644AE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79E4EC4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E483EE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A2BE53" w14:textId="77777777" w:rsidR="00D64E3A" w:rsidRPr="006A6F20" w:rsidRDefault="00D64E3A" w:rsidP="00E644AE">
      <w:pPr>
        <w:pStyle w:val="PL"/>
        <w:rPr>
          <w:noProof w:val="0"/>
        </w:rPr>
      </w:pPr>
    </w:p>
    <w:p w14:paraId="426C40C8" w14:textId="77777777" w:rsidR="00D64E3A" w:rsidRPr="006A6F20" w:rsidRDefault="00D64E3A" w:rsidP="00E644AE">
      <w:pPr>
        <w:pStyle w:val="PL"/>
        <w:rPr>
          <w:noProof w:val="0"/>
        </w:rPr>
      </w:pPr>
      <w:proofErr w:type="spellStart"/>
      <w:proofErr w:type="gram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 xml:space="preserve"> ::=</w:t>
      </w:r>
      <w:proofErr w:type="gramEnd"/>
      <w:r w:rsidRPr="006A6F20">
        <w:rPr>
          <w:noProof w:val="0"/>
        </w:rPr>
        <w:t xml:space="preserve"> 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63, ...)</w:t>
      </w:r>
    </w:p>
    <w:p w14:paraId="4DFE0F33" w14:textId="77777777" w:rsidR="00D64E3A" w:rsidRPr="006A6F20" w:rsidRDefault="00D64E3A" w:rsidP="00E644AE">
      <w:pPr>
        <w:pStyle w:val="PL"/>
        <w:rPr>
          <w:noProof w:val="0"/>
        </w:rPr>
      </w:pPr>
    </w:p>
    <w:p w14:paraId="2699E980" w14:textId="77777777" w:rsidR="00D64E3A" w:rsidRPr="006A6F20" w:rsidRDefault="00D64E3A" w:rsidP="00E644AE">
      <w:pPr>
        <w:pStyle w:val="PL"/>
        <w:rPr>
          <w:noProof w:val="0"/>
        </w:rPr>
      </w:pPr>
    </w:p>
    <w:p w14:paraId="799FA26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</w:t>
      </w:r>
      <w:proofErr w:type="gramStart"/>
      <w:r w:rsidRPr="006A6F20">
        <w:rPr>
          <w:noProof w:val="0"/>
        </w:rPr>
        <w:t>Information ::=</w:t>
      </w:r>
      <w:proofErr w:type="gramEnd"/>
      <w:r w:rsidRPr="006A6F20">
        <w:rPr>
          <w:noProof w:val="0"/>
        </w:rPr>
        <w:t xml:space="preserve"> SEQUENCE {</w:t>
      </w:r>
    </w:p>
    <w:p w14:paraId="7C26072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cCO</w:t>
      </w:r>
      <w:proofErr w:type="spellEnd"/>
      <w:r w:rsidRPr="006A6F20">
        <w:rPr>
          <w:noProof w:val="0"/>
        </w:rPr>
        <w:t>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ED7D2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 xml:space="preserve">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6E6D8C6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CCO-Assistance-Information-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6116DFB9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591941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5F64" w14:textId="77777777" w:rsidR="00D64E3A" w:rsidRPr="006A6F20" w:rsidRDefault="00D64E3A" w:rsidP="00E644AE">
      <w:pPr>
        <w:pStyle w:val="PL"/>
        <w:rPr>
          <w:noProof w:val="0"/>
        </w:rPr>
      </w:pPr>
    </w:p>
    <w:p w14:paraId="6CB7772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CCO-Assistance-Information-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556264A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BA2D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632C4F" w14:textId="77777777" w:rsidR="00D64E3A" w:rsidRPr="006A6F20" w:rsidRDefault="00D64E3A" w:rsidP="00E644AE">
      <w:pPr>
        <w:pStyle w:val="PL"/>
        <w:rPr>
          <w:noProof w:val="0"/>
        </w:rPr>
      </w:pPr>
    </w:p>
    <w:p w14:paraId="36A7A57F" w14:textId="77777777" w:rsidR="00D64E3A" w:rsidRPr="006A6F20" w:rsidRDefault="00D64E3A" w:rsidP="00E644AE">
      <w:pPr>
        <w:pStyle w:val="PL"/>
      </w:pPr>
    </w:p>
    <w:p w14:paraId="5884C7F6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proofErr w:type="gramStart"/>
      <w:r w:rsidRPr="006A6F20">
        <w:rPr>
          <w:noProof w:val="0"/>
        </w:rPr>
        <w:tab/>
        <w:t>::</w:t>
      </w:r>
      <w:proofErr w:type="gramEnd"/>
      <w:r w:rsidRPr="006A6F20">
        <w:rPr>
          <w:noProof w:val="0"/>
        </w:rPr>
        <w:t>=</w:t>
      </w:r>
      <w:r w:rsidRPr="006A6F20">
        <w:rPr>
          <w:noProof w:val="0"/>
        </w:rPr>
        <w:tab/>
        <w:t>ENUMERATED {</w:t>
      </w:r>
    </w:p>
    <w:p w14:paraId="78F8058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5DF7F73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0CD49CAE" w14:textId="77777777" w:rsidR="00D64E3A" w:rsidRDefault="00D64E3A" w:rsidP="00E644AE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538B778E" w14:textId="77777777" w:rsidR="00D64E3A" w:rsidRPr="006A6F20" w:rsidRDefault="00D64E3A" w:rsidP="00E644AE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28767334" w14:textId="77777777" w:rsidR="00D64E3A" w:rsidRPr="006A6F20" w:rsidRDefault="00D64E3A" w:rsidP="00E644AE">
      <w:pPr>
        <w:pStyle w:val="PL"/>
        <w:rPr>
          <w:noProof w:val="0"/>
        </w:rPr>
      </w:pPr>
    </w:p>
    <w:p w14:paraId="632E6BF4" w14:textId="77777777" w:rsidR="00D64E3A" w:rsidRPr="00EA5FA7" w:rsidRDefault="00D64E3A" w:rsidP="00E644AE">
      <w:pPr>
        <w:pStyle w:val="PL"/>
      </w:pPr>
    </w:p>
    <w:p w14:paraId="06F05639" w14:textId="77777777" w:rsidR="00D64E3A" w:rsidRPr="00EA5FA7" w:rsidRDefault="00D64E3A" w:rsidP="00E644AE">
      <w:pPr>
        <w:pStyle w:val="PL"/>
      </w:pPr>
      <w:r w:rsidRPr="00EA5FA7">
        <w:t>CP-TransportLayerAddress ::= CHOICE {</w:t>
      </w:r>
    </w:p>
    <w:p w14:paraId="4D286F5F" w14:textId="77777777" w:rsidR="00D64E3A" w:rsidRPr="00EA5FA7" w:rsidRDefault="00D64E3A" w:rsidP="00E644AE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3455EDD" w14:textId="77777777" w:rsidR="00D64E3A" w:rsidRPr="00EA5FA7" w:rsidRDefault="00D64E3A" w:rsidP="00E644AE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37550579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53BFCDD8" w14:textId="77777777" w:rsidR="00D64E3A" w:rsidRPr="00EA5FA7" w:rsidRDefault="00D64E3A" w:rsidP="00E644AE">
      <w:pPr>
        <w:pStyle w:val="PL"/>
      </w:pPr>
      <w:r w:rsidRPr="00EA5FA7">
        <w:t>}</w:t>
      </w:r>
    </w:p>
    <w:p w14:paraId="0048BDFA" w14:textId="77777777" w:rsidR="00D64E3A" w:rsidRPr="00EA5FA7" w:rsidRDefault="00D64E3A" w:rsidP="00E644AE">
      <w:pPr>
        <w:pStyle w:val="PL"/>
      </w:pPr>
    </w:p>
    <w:p w14:paraId="01ACBF85" w14:textId="77777777" w:rsidR="00D64E3A" w:rsidRPr="00D75D87" w:rsidRDefault="00D64E3A" w:rsidP="00E644AE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B3BFE6C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279C6AC9" w14:textId="77777777" w:rsidR="00D64E3A" w:rsidRPr="00D75D87" w:rsidRDefault="00D64E3A" w:rsidP="00E644AE">
      <w:pPr>
        <w:pStyle w:val="PL"/>
      </w:pPr>
      <w:r w:rsidRPr="00D75D87">
        <w:t>}</w:t>
      </w:r>
    </w:p>
    <w:p w14:paraId="36B97AB6" w14:textId="77777777" w:rsidR="00D64E3A" w:rsidRPr="00D75D87" w:rsidRDefault="00D64E3A" w:rsidP="00E644AE">
      <w:pPr>
        <w:pStyle w:val="PL"/>
      </w:pPr>
    </w:p>
    <w:p w14:paraId="04A55BDB" w14:textId="77777777" w:rsidR="00D64E3A" w:rsidRPr="00D75D87" w:rsidRDefault="00D64E3A" w:rsidP="00E644AE">
      <w:pPr>
        <w:pStyle w:val="PL"/>
      </w:pPr>
      <w:r w:rsidRPr="00D75D87">
        <w:t>CPACMCGInformation ::= SEQUENCE {</w:t>
      </w:r>
    </w:p>
    <w:p w14:paraId="56C19BD3" w14:textId="77777777" w:rsidR="00D64E3A" w:rsidRPr="00D75D87" w:rsidRDefault="00D64E3A" w:rsidP="00E644AE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5C83E17D" w14:textId="77777777" w:rsidR="00D64E3A" w:rsidRPr="002C4EA2" w:rsidRDefault="00D64E3A" w:rsidP="00E644AE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4A6E7192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0A07BCDE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65E5476B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27F1CB9C" w14:textId="77777777" w:rsidR="00D64E3A" w:rsidRPr="002C4EA2" w:rsidRDefault="00D64E3A" w:rsidP="00E644AE">
      <w:pPr>
        <w:pStyle w:val="PL"/>
        <w:rPr>
          <w:lang w:val="fr-FR"/>
        </w:rPr>
      </w:pPr>
      <w:bookmarkStart w:id="80" w:name="_Hlk131093334"/>
    </w:p>
    <w:p w14:paraId="021CDD31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lastRenderedPageBreak/>
        <w:t>CPACMCGInformation-ExtIEs</w:t>
      </w:r>
      <w:r w:rsidRPr="002C4EA2">
        <w:rPr>
          <w:snapToGrid w:val="0"/>
          <w:lang w:val="fr-FR"/>
        </w:rPr>
        <w:t xml:space="preserve"> </w:t>
      </w:r>
      <w:bookmarkEnd w:id="80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285E5926" w14:textId="77777777" w:rsidR="00D64E3A" w:rsidRPr="00D75D87" w:rsidRDefault="00D64E3A" w:rsidP="00E644AE">
      <w:pPr>
        <w:pStyle w:val="PL"/>
      </w:pPr>
      <w:r w:rsidRPr="002C4EA2">
        <w:rPr>
          <w:lang w:val="fr-FR"/>
        </w:rPr>
        <w:tab/>
      </w:r>
      <w:r w:rsidRPr="00D75D87">
        <w:t>...</w:t>
      </w:r>
    </w:p>
    <w:p w14:paraId="468ED110" w14:textId="77777777" w:rsidR="00D64E3A" w:rsidRPr="00D75D87" w:rsidRDefault="00D64E3A" w:rsidP="00E644AE">
      <w:pPr>
        <w:pStyle w:val="PL"/>
      </w:pPr>
      <w:r w:rsidRPr="00D75D87">
        <w:t>}</w:t>
      </w:r>
    </w:p>
    <w:p w14:paraId="6FF71D83" w14:textId="77777777" w:rsidR="00D64E3A" w:rsidRPr="00D75D87" w:rsidRDefault="00D64E3A" w:rsidP="00E644AE">
      <w:pPr>
        <w:pStyle w:val="PL"/>
      </w:pPr>
    </w:p>
    <w:p w14:paraId="76342E76" w14:textId="77777777" w:rsidR="00D64E3A" w:rsidRPr="00D75D87" w:rsidRDefault="00D64E3A" w:rsidP="00E644AE">
      <w:pPr>
        <w:pStyle w:val="PL"/>
      </w:pPr>
      <w:r w:rsidRPr="00D75D87">
        <w:t>CPAC-trigger ::= ENUMERATED {</w:t>
      </w:r>
    </w:p>
    <w:p w14:paraId="4AE75915" w14:textId="77777777" w:rsidR="00D64E3A" w:rsidRPr="00D75D87" w:rsidRDefault="00D64E3A" w:rsidP="00E644AE">
      <w:pPr>
        <w:pStyle w:val="PL"/>
      </w:pPr>
      <w:r w:rsidRPr="00D75D87">
        <w:tab/>
        <w:t>cpac-preparation,</w:t>
      </w:r>
    </w:p>
    <w:p w14:paraId="285149FB" w14:textId="77777777" w:rsidR="00D64E3A" w:rsidRPr="00D75D87" w:rsidRDefault="00D64E3A" w:rsidP="00E644AE">
      <w:pPr>
        <w:pStyle w:val="PL"/>
      </w:pPr>
      <w:r w:rsidRPr="00D75D87">
        <w:tab/>
        <w:t>cpac-executed,</w:t>
      </w:r>
    </w:p>
    <w:p w14:paraId="518FE35F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18128E67" w14:textId="77777777" w:rsidR="00D64E3A" w:rsidRPr="00D75D87" w:rsidRDefault="00D64E3A" w:rsidP="00E644AE">
      <w:pPr>
        <w:pStyle w:val="PL"/>
      </w:pPr>
      <w:r w:rsidRPr="00D75D87">
        <w:t>}</w:t>
      </w:r>
    </w:p>
    <w:p w14:paraId="1AEDC58F" w14:textId="77777777" w:rsidR="00D64E3A" w:rsidRPr="00D75D87" w:rsidRDefault="00D64E3A" w:rsidP="00E644AE">
      <w:pPr>
        <w:pStyle w:val="PL"/>
      </w:pPr>
    </w:p>
    <w:p w14:paraId="2EC0C502" w14:textId="77777777" w:rsidR="00D64E3A" w:rsidRDefault="00D64E3A" w:rsidP="00E644AE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 xml:space="preserve"> INTEGER (</w:t>
      </w:r>
      <w:proofErr w:type="gramStart"/>
      <w:r w:rsidRPr="00A55ED4">
        <w:rPr>
          <w:noProof w:val="0"/>
        </w:rPr>
        <w:t>1..3,...</w:t>
      </w:r>
      <w:proofErr w:type="gramEnd"/>
      <w:r w:rsidRPr="00A55ED4">
        <w:rPr>
          <w:noProof w:val="0"/>
        </w:rPr>
        <w:t>)</w:t>
      </w:r>
    </w:p>
    <w:p w14:paraId="3452B133" w14:textId="77777777" w:rsidR="00D64E3A" w:rsidRDefault="00D64E3A" w:rsidP="00E644AE">
      <w:pPr>
        <w:pStyle w:val="PL"/>
        <w:rPr>
          <w:noProof w:val="0"/>
        </w:rPr>
      </w:pPr>
    </w:p>
    <w:p w14:paraId="6364B257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1A920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60783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000B6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582B3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97DF84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AA90D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8341C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02A1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AAAC9" w14:textId="77777777" w:rsidR="00D64E3A" w:rsidRPr="00EA5FA7" w:rsidRDefault="00D64E3A" w:rsidP="00E644AE">
      <w:pPr>
        <w:pStyle w:val="PL"/>
        <w:rPr>
          <w:noProof w:val="0"/>
        </w:rPr>
      </w:pPr>
    </w:p>
    <w:p w14:paraId="1AD6CE58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DB6BA0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C1B0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76A082" w14:textId="77777777" w:rsidR="00D64E3A" w:rsidRPr="00EA5FA7" w:rsidRDefault="00D64E3A" w:rsidP="00E644AE">
      <w:pPr>
        <w:pStyle w:val="PL"/>
        <w:rPr>
          <w:noProof w:val="0"/>
        </w:rPr>
      </w:pPr>
    </w:p>
    <w:p w14:paraId="16F86C74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53654DB8" w14:textId="77777777" w:rsidR="00D64E3A" w:rsidRPr="00EA5FA7" w:rsidRDefault="00D64E3A" w:rsidP="00E644AE">
      <w:pPr>
        <w:pStyle w:val="PL"/>
        <w:rPr>
          <w:noProof w:val="0"/>
        </w:rPr>
      </w:pPr>
    </w:p>
    <w:p w14:paraId="706372CB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237C59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20A4F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73F9A3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4AFD5F0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7533A8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438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C681B" w14:textId="77777777" w:rsidR="00D64E3A" w:rsidRPr="00EA5FA7" w:rsidRDefault="00D64E3A" w:rsidP="00E644AE">
      <w:pPr>
        <w:pStyle w:val="PL"/>
        <w:rPr>
          <w:noProof w:val="0"/>
        </w:rPr>
      </w:pPr>
    </w:p>
    <w:p w14:paraId="2B12867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0BD2E9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21D6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E75CB" w14:textId="77777777" w:rsidR="00D64E3A" w:rsidRPr="00EA5FA7" w:rsidRDefault="00D64E3A" w:rsidP="00E644AE">
      <w:pPr>
        <w:pStyle w:val="PL"/>
        <w:rPr>
          <w:noProof w:val="0"/>
        </w:rPr>
      </w:pPr>
    </w:p>
    <w:p w14:paraId="5B99EAB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(0..65535, ...)</w:t>
      </w:r>
    </w:p>
    <w:p w14:paraId="3ACDBBE8" w14:textId="77777777" w:rsidR="00D64E3A" w:rsidRPr="00EA5FA7" w:rsidRDefault="00D64E3A" w:rsidP="00E644AE">
      <w:pPr>
        <w:pStyle w:val="PL"/>
        <w:rPr>
          <w:noProof w:val="0"/>
        </w:rPr>
      </w:pPr>
    </w:p>
    <w:p w14:paraId="01AE75D2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1CEAB82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73A79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proofErr w:type="gramStart"/>
      <w:r w:rsidRPr="00EA5FA7">
        <w:rPr>
          <w:noProof w:val="0"/>
        </w:rPr>
        <w:t>} }</w:t>
      </w:r>
      <w:proofErr w:type="gramEnd"/>
    </w:p>
    <w:p w14:paraId="7FADDD2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9D28C" w14:textId="77777777" w:rsidR="00D64E3A" w:rsidRPr="00EA5FA7" w:rsidRDefault="00D64E3A" w:rsidP="00E644AE">
      <w:pPr>
        <w:pStyle w:val="PL"/>
        <w:rPr>
          <w:noProof w:val="0"/>
        </w:rPr>
      </w:pPr>
    </w:p>
    <w:p w14:paraId="2FDF135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BF49E5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BEF0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E0E46" w14:textId="77777777" w:rsidR="00D64E3A" w:rsidRPr="00EA5FA7" w:rsidRDefault="00D64E3A" w:rsidP="00E644AE">
      <w:pPr>
        <w:pStyle w:val="PL"/>
        <w:rPr>
          <w:noProof w:val="0"/>
        </w:rPr>
      </w:pPr>
    </w:p>
    <w:p w14:paraId="033683C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D691AF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243B604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14E859C9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</w:t>
      </w:r>
    </w:p>
    <w:p w14:paraId="30C9220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F2B2E40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269A209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01E05A48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6F43C73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2BFB56A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7F9F5F5F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01AC4B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DFA387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355E53B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147EFC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4FC5D1D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30F58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EB5BB77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0CE5A24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608EE2F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4A61CE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3AEED4E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8D2B60E" w14:textId="77777777" w:rsidR="00D64E3A" w:rsidRPr="00EA5FA7" w:rsidRDefault="00D64E3A" w:rsidP="00E644AE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69F266E" w14:textId="77777777" w:rsidR="00D64E3A" w:rsidRDefault="00D64E3A" w:rsidP="00E644AE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29220A7" w14:textId="77777777" w:rsidR="00D64E3A" w:rsidRDefault="00D64E3A" w:rsidP="00E644AE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AFB8694" w14:textId="77777777" w:rsidR="00D64E3A" w:rsidRDefault="00D64E3A" w:rsidP="00E644AE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E66A26C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0271EE18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7C7AE90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280ABB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D48A7C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75979B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A08946" w14:textId="77777777" w:rsidR="00D64E3A" w:rsidRPr="0064432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2FBF2A0F" w14:textId="77777777" w:rsidR="00D64E3A" w:rsidRDefault="00D64E3A" w:rsidP="00E644AE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BD3CF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DD7CBE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AB75641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6674F1E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F71E3B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AD746" w14:textId="77777777" w:rsidR="00D64E3A" w:rsidRDefault="00D64E3A" w:rsidP="00E644AE">
      <w:pPr>
        <w:pStyle w:val="PL"/>
        <w:rPr>
          <w:noProof w:val="0"/>
        </w:rPr>
      </w:pPr>
    </w:p>
    <w:p w14:paraId="4F617DCF" w14:textId="77777777" w:rsidR="00D64E3A" w:rsidRPr="00151E47" w:rsidRDefault="00D64E3A" w:rsidP="00E644AE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A243ED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B8AE937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6B219E2C" w14:textId="77777777" w:rsidR="00D64E3A" w:rsidRPr="006B49CB" w:rsidRDefault="00D64E3A" w:rsidP="00E644AE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03BDEADC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27E7AA8D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7D86B8A3" w14:textId="77777777" w:rsidR="00D64E3A" w:rsidRDefault="00D64E3A" w:rsidP="00E644AE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466481E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52E966F6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iE</w:t>
      </w:r>
      <w:proofErr w:type="spellEnd"/>
      <w:r w:rsidRPr="006B49CB">
        <w:rPr>
          <w:noProof w:val="0"/>
          <w:snapToGrid w:val="0"/>
        </w:rPr>
        <w:t>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ProtocolExtensionContainer</w:t>
      </w:r>
      <w:proofErr w:type="spellEnd"/>
      <w:r w:rsidRPr="006B49CB">
        <w:rPr>
          <w:noProof w:val="0"/>
          <w:snapToGrid w:val="0"/>
        </w:rPr>
        <w:t xml:space="preserve"> </w:t>
      </w:r>
      <w:proofErr w:type="gramStart"/>
      <w:r w:rsidRPr="006B49CB">
        <w:rPr>
          <w:noProof w:val="0"/>
          <w:snapToGrid w:val="0"/>
        </w:rPr>
        <w:t>{ {</w:t>
      </w:r>
      <w:proofErr w:type="gramEnd"/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</w:t>
      </w:r>
      <w:proofErr w:type="spellStart"/>
      <w:r w:rsidRPr="006B49CB">
        <w:rPr>
          <w:noProof w:val="0"/>
          <w:snapToGrid w:val="0"/>
        </w:rPr>
        <w:t>ExtIEs</w:t>
      </w:r>
      <w:proofErr w:type="spellEnd"/>
      <w:proofErr w:type="gramStart"/>
      <w:r w:rsidRPr="006B49CB">
        <w:rPr>
          <w:noProof w:val="0"/>
          <w:snapToGrid w:val="0"/>
        </w:rPr>
        <w:t>} }</w:t>
      </w:r>
      <w:proofErr w:type="gramEnd"/>
      <w:r w:rsidRPr="006B49CB">
        <w:rPr>
          <w:noProof w:val="0"/>
          <w:snapToGrid w:val="0"/>
        </w:rPr>
        <w:tab/>
        <w:t>OPTIONAL,</w:t>
      </w:r>
    </w:p>
    <w:p w14:paraId="5F1FD0D2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9ADFE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BA18A" w14:textId="77777777" w:rsidR="00D64E3A" w:rsidRPr="001D2E49" w:rsidRDefault="00D64E3A" w:rsidP="00E644AE">
      <w:pPr>
        <w:pStyle w:val="PL"/>
        <w:rPr>
          <w:noProof w:val="0"/>
          <w:snapToGrid w:val="0"/>
        </w:rPr>
      </w:pPr>
    </w:p>
    <w:p w14:paraId="09C10D1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1F0829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788F592" w14:textId="77777777" w:rsidR="00D64E3A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41B25C" w14:textId="77777777" w:rsidR="00D64E3A" w:rsidRDefault="00D64E3A" w:rsidP="00E644AE">
      <w:pPr>
        <w:pStyle w:val="PL"/>
        <w:rPr>
          <w:noProof w:val="0"/>
        </w:rPr>
      </w:pPr>
    </w:p>
    <w:p w14:paraId="7F6468D5" w14:textId="77777777" w:rsidR="00D64E3A" w:rsidRDefault="00D64E3A" w:rsidP="00E644AE">
      <w:pPr>
        <w:pStyle w:val="PL"/>
        <w:rPr>
          <w:noProof w:val="0"/>
        </w:rPr>
      </w:pPr>
      <w:proofErr w:type="gramStart"/>
      <w:r w:rsidRPr="0036031A">
        <w:t>CSIResourceConfiguration</w:t>
      </w:r>
      <w:r w:rsidRPr="006A6F20">
        <w:rPr>
          <w:noProof w:val="0"/>
          <w:snapToGrid w:val="0"/>
        </w:rPr>
        <w:t xml:space="preserve"> ::=</w:t>
      </w:r>
      <w:proofErr w:type="gramEnd"/>
      <w:r w:rsidRPr="006A6F20">
        <w:rPr>
          <w:noProof w:val="0"/>
          <w:snapToGrid w:val="0"/>
        </w:rPr>
        <w:t xml:space="preserve"> </w:t>
      </w:r>
      <w:proofErr w:type="gramStart"/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  <w:proofErr w:type="gramEnd"/>
    </w:p>
    <w:p w14:paraId="4A16A57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D7C53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4AA4A" w14:textId="77777777" w:rsidR="00D64E3A" w:rsidRPr="000D54F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6F5A94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C052D" w14:textId="77777777" w:rsidR="00D64E3A" w:rsidRDefault="00D64E3A" w:rsidP="00E644AE">
      <w:pPr>
        <w:pStyle w:val="PL"/>
        <w:rPr>
          <w:snapToGrid w:val="0"/>
        </w:rPr>
      </w:pPr>
    </w:p>
    <w:p w14:paraId="600F56E7" w14:textId="77777777" w:rsidR="00D64E3A" w:rsidRDefault="00D64E3A" w:rsidP="00E644AE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785C7AA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49A63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7B5811" w14:textId="77777777" w:rsidR="00D64E3A" w:rsidRDefault="00D64E3A" w:rsidP="00E644AE">
      <w:pPr>
        <w:pStyle w:val="PL"/>
        <w:rPr>
          <w:snapToGrid w:val="0"/>
        </w:rPr>
      </w:pPr>
    </w:p>
    <w:p w14:paraId="2CEE38DA" w14:textId="77777777" w:rsidR="00D64E3A" w:rsidRDefault="00D64E3A" w:rsidP="00E644AE">
      <w:pPr>
        <w:pStyle w:val="PL"/>
        <w:rPr>
          <w:noProof w:val="0"/>
        </w:rPr>
      </w:pPr>
    </w:p>
    <w:p w14:paraId="4A07D145" w14:textId="77777777" w:rsidR="00D64E3A" w:rsidRPr="00EA5FA7" w:rsidRDefault="00D64E3A" w:rsidP="00E644AE">
      <w:pPr>
        <w:pStyle w:val="PL"/>
        <w:rPr>
          <w:noProof w:val="0"/>
        </w:rPr>
      </w:pPr>
    </w:p>
    <w:p w14:paraId="28F4283F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9B8CD1B" w14:textId="77777777" w:rsidR="00D64E3A" w:rsidRPr="00577CBE" w:rsidRDefault="00D64E3A" w:rsidP="00E644AE"/>
    <w:p w14:paraId="01A164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27AA4D1D" w14:textId="77777777" w:rsidR="00D64E3A" w:rsidRDefault="00D64E3A" w:rsidP="00E644AE">
      <w:pPr>
        <w:pStyle w:val="PL"/>
        <w:rPr>
          <w:noProof w:val="0"/>
        </w:rPr>
      </w:pPr>
    </w:p>
    <w:p w14:paraId="4B5D2A07" w14:textId="77777777" w:rsidR="00D64E3A" w:rsidRPr="00EA5FA7" w:rsidRDefault="00D64E3A" w:rsidP="00E644AE">
      <w:pPr>
        <w:pStyle w:val="PL"/>
        <w:outlineLvl w:val="3"/>
      </w:pPr>
      <w:r w:rsidRPr="00EA5FA7">
        <w:t>-- M</w:t>
      </w:r>
    </w:p>
    <w:p w14:paraId="50222160" w14:textId="77777777" w:rsidR="00D64E3A" w:rsidRPr="00577CBE" w:rsidRDefault="00D64E3A" w:rsidP="00E644AE">
      <w:pPr>
        <w:pStyle w:val="PL"/>
        <w:rPr>
          <w:noProof w:val="0"/>
        </w:rPr>
      </w:pPr>
    </w:p>
    <w:p w14:paraId="4867456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3CDE5EFA" w14:textId="77777777" w:rsidR="00D64E3A" w:rsidRPr="00577CBE" w:rsidRDefault="00D64E3A" w:rsidP="00E644AE">
      <w:pPr>
        <w:pStyle w:val="PL"/>
        <w:rPr>
          <w:noProof w:val="0"/>
        </w:rPr>
      </w:pPr>
    </w:p>
    <w:p w14:paraId="39EE7F8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0D9E33CF" w14:textId="77777777" w:rsidR="00D64E3A" w:rsidRPr="00577CBE" w:rsidRDefault="00D64E3A" w:rsidP="00E644AE">
      <w:pPr>
        <w:pStyle w:val="PL"/>
        <w:rPr>
          <w:noProof w:val="0"/>
        </w:rPr>
      </w:pPr>
    </w:p>
    <w:p w14:paraId="09364BA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03018CD5" w14:textId="77777777" w:rsidR="00D64E3A" w:rsidRPr="00577CBE" w:rsidRDefault="00D64E3A" w:rsidP="00E644AE">
      <w:pPr>
        <w:pStyle w:val="PL"/>
        <w:rPr>
          <w:noProof w:val="0"/>
        </w:rPr>
      </w:pPr>
    </w:p>
    <w:p w14:paraId="6D8473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4095, ..., </w:t>
      </w:r>
      <w:proofErr w:type="gramStart"/>
      <w:r w:rsidRPr="00577CBE">
        <w:rPr>
          <w:noProof w:val="0"/>
        </w:rPr>
        <w:t>4096..</w:t>
      </w:r>
      <w:proofErr w:type="gramEnd"/>
      <w:r w:rsidRPr="00577CBE">
        <w:rPr>
          <w:noProof w:val="0"/>
        </w:rPr>
        <w:t xml:space="preserve"> 2000000) </w:t>
      </w:r>
    </w:p>
    <w:p w14:paraId="0D44C26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1000)</w:t>
      </w:r>
    </w:p>
    <w:p w14:paraId="21E397E8" w14:textId="77777777" w:rsidR="00D64E3A" w:rsidRPr="00577CBE" w:rsidRDefault="00D64E3A" w:rsidP="00E644AE">
      <w:pPr>
        <w:pStyle w:val="PL"/>
        <w:rPr>
          <w:noProof w:val="0"/>
        </w:rPr>
      </w:pPr>
    </w:p>
    <w:p w14:paraId="33475D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proofErr w:type="gram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3DF7B65" w14:textId="77777777" w:rsidR="00D64E3A" w:rsidRPr="00577CBE" w:rsidRDefault="00D64E3A" w:rsidP="00E644AE">
      <w:pPr>
        <w:pStyle w:val="PL"/>
        <w:rPr>
          <w:noProof w:val="0"/>
        </w:rPr>
      </w:pPr>
    </w:p>
    <w:p w14:paraId="3F8DBB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>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3B58D6CA" w14:textId="77777777" w:rsidR="00D64E3A" w:rsidRPr="00577CBE" w:rsidRDefault="00D64E3A" w:rsidP="00E644AE">
      <w:pPr>
        <w:pStyle w:val="PL"/>
        <w:rPr>
          <w:noProof w:val="0"/>
        </w:rPr>
      </w:pPr>
    </w:p>
    <w:p w14:paraId="5A34E9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3AF1F0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6E9293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0834C7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6BC9A9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6C9E35" w14:textId="77777777" w:rsidR="00D64E3A" w:rsidRPr="00577CBE" w:rsidRDefault="00D64E3A" w:rsidP="00E644AE">
      <w:pPr>
        <w:pStyle w:val="PL"/>
        <w:rPr>
          <w:noProof w:val="0"/>
        </w:rPr>
      </w:pPr>
    </w:p>
    <w:p w14:paraId="0BFE3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271AE99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r w:rsidRPr="00587FED">
        <w:rPr>
          <w:noProof w:val="0"/>
          <w:lang w:val="fr-FR"/>
        </w:rPr>
        <w:t>...</w:t>
      </w:r>
    </w:p>
    <w:p w14:paraId="4E43F14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1F8C3EDC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62544062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5536CDDC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MBSF1</w:t>
      </w:r>
      <w:proofErr w:type="gramStart"/>
      <w:r w:rsidRPr="00587FED">
        <w:rPr>
          <w:noProof w:val="0"/>
          <w:snapToGrid w:val="0"/>
          <w:lang w:val="fr-FR"/>
        </w:rPr>
        <w:t>UInformation ::</w:t>
      </w:r>
      <w:proofErr w:type="gramEnd"/>
      <w:r w:rsidRPr="00587FED">
        <w:rPr>
          <w:noProof w:val="0"/>
          <w:snapToGrid w:val="0"/>
          <w:lang w:val="fr-FR"/>
        </w:rPr>
        <w:t>= SEQUENCE {</w:t>
      </w:r>
    </w:p>
    <w:p w14:paraId="32845E1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</w:r>
      <w:proofErr w:type="gramStart"/>
      <w:r w:rsidRPr="00587FED">
        <w:rPr>
          <w:noProof w:val="0"/>
          <w:lang w:val="fr-FR"/>
        </w:rPr>
        <w:t>mbs</w:t>
      </w:r>
      <w:proofErr w:type="gramEnd"/>
      <w:r w:rsidRPr="00587FED">
        <w:rPr>
          <w:noProof w:val="0"/>
          <w:lang w:val="fr-FR"/>
        </w:rPr>
        <w:t>-f1u-info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UPTransportLayerInformation</w:t>
      </w:r>
      <w:proofErr w:type="spellEnd"/>
      <w:r w:rsidRPr="00587FED">
        <w:rPr>
          <w:noProof w:val="0"/>
          <w:lang w:val="fr-FR"/>
        </w:rPr>
        <w:t>,</w:t>
      </w:r>
    </w:p>
    <w:p w14:paraId="1B1A8B2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proofErr w:type="gramStart"/>
      <w:r w:rsidRPr="00587FED">
        <w:rPr>
          <w:noProof w:val="0"/>
          <w:snapToGrid w:val="0"/>
          <w:lang w:val="fr-FR"/>
        </w:rPr>
        <w:tab/>
        <w:t>{ {</w:t>
      </w:r>
      <w:proofErr w:type="gramEnd"/>
      <w:r w:rsidRPr="00587FED">
        <w:rPr>
          <w:noProof w:val="0"/>
          <w:snapToGrid w:val="0"/>
          <w:lang w:val="fr-FR"/>
        </w:rPr>
        <w:t xml:space="preserve"> MBSF1UInformation-</w:t>
      </w:r>
      <w:proofErr w:type="gramStart"/>
      <w:r w:rsidRPr="00587FED">
        <w:rPr>
          <w:noProof w:val="0"/>
          <w:snapToGrid w:val="0"/>
          <w:lang w:val="fr-FR"/>
        </w:rPr>
        <w:t>ExtIEs }</w:t>
      </w:r>
      <w:proofErr w:type="gramEnd"/>
      <w:r w:rsidRPr="00587FED">
        <w:rPr>
          <w:noProof w:val="0"/>
          <w:snapToGrid w:val="0"/>
          <w:lang w:val="fr-FR"/>
        </w:rPr>
        <w:t xml:space="preserve"> }</w:t>
      </w:r>
      <w:r w:rsidRPr="00587FED">
        <w:rPr>
          <w:noProof w:val="0"/>
          <w:snapToGrid w:val="0"/>
          <w:lang w:val="fr-FR"/>
        </w:rPr>
        <w:tab/>
        <w:t>OPTIONAL,</w:t>
      </w:r>
    </w:p>
    <w:p w14:paraId="6458EEC5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...</w:t>
      </w:r>
    </w:p>
    <w:p w14:paraId="42CCDDB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}</w:t>
      </w:r>
    </w:p>
    <w:p w14:paraId="4862DA1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1355CD6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lastRenderedPageBreak/>
        <w:t>MBSF1UInformation-ExtIEs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  <w:t>F1AP-PROTOCOL-</w:t>
      </w:r>
      <w:proofErr w:type="gramStart"/>
      <w:r w:rsidRPr="00587FED">
        <w:rPr>
          <w:noProof w:val="0"/>
          <w:snapToGrid w:val="0"/>
          <w:lang w:val="fr-FR"/>
        </w:rPr>
        <w:t>EXTENSION ::</w:t>
      </w:r>
      <w:proofErr w:type="gramEnd"/>
      <w:r w:rsidRPr="00587FED">
        <w:rPr>
          <w:noProof w:val="0"/>
          <w:snapToGrid w:val="0"/>
          <w:lang w:val="fr-FR"/>
        </w:rPr>
        <w:t>= {</w:t>
      </w:r>
    </w:p>
    <w:p w14:paraId="5DB56D23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1428C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ABCE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3FB08C" w14:textId="77777777" w:rsidR="00D64E3A" w:rsidRPr="00577CBE" w:rsidRDefault="00D64E3A" w:rsidP="00E644AE">
      <w:pPr>
        <w:pStyle w:val="PL"/>
        <w:rPr>
          <w:noProof w:val="0"/>
        </w:rPr>
      </w:pPr>
    </w:p>
    <w:p w14:paraId="7264C16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1E5C5E64" w14:textId="77777777" w:rsidR="00D64E3A" w:rsidRPr="00577CBE" w:rsidRDefault="00D64E3A" w:rsidP="00E644AE">
      <w:pPr>
        <w:pStyle w:val="PL"/>
        <w:rPr>
          <w:noProof w:val="0"/>
        </w:rPr>
      </w:pPr>
    </w:p>
    <w:p w14:paraId="589DF1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3E3C2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23F7E5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83002D5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MBS-Session-ID-</w:t>
      </w:r>
      <w:proofErr w:type="spellStart"/>
      <w:r w:rsidRPr="00587FED">
        <w:rPr>
          <w:noProof w:val="0"/>
          <w:lang w:val="fr-FR"/>
        </w:rPr>
        <w:t>ExtIEs</w:t>
      </w:r>
      <w:proofErr w:type="spellEnd"/>
      <w:proofErr w:type="gramStart"/>
      <w:r w:rsidRPr="00587FED">
        <w:rPr>
          <w:noProof w:val="0"/>
          <w:lang w:val="fr-FR"/>
        </w:rPr>
        <w:t>} }</w:t>
      </w:r>
      <w:proofErr w:type="gramEnd"/>
      <w:r w:rsidRPr="00587FED">
        <w:rPr>
          <w:noProof w:val="0"/>
          <w:lang w:val="fr-FR"/>
        </w:rPr>
        <w:t xml:space="preserve"> OPTIONAL,</w:t>
      </w:r>
    </w:p>
    <w:p w14:paraId="64E9A6EE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72B5D4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A7E1C4" w14:textId="77777777" w:rsidR="00D64E3A" w:rsidRPr="00577CBE" w:rsidRDefault="00D64E3A" w:rsidP="00E644AE">
      <w:pPr>
        <w:pStyle w:val="PL"/>
        <w:rPr>
          <w:noProof w:val="0"/>
        </w:rPr>
      </w:pPr>
    </w:p>
    <w:p w14:paraId="778CED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46EE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5B37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720990" w14:textId="77777777" w:rsidR="00D64E3A" w:rsidRPr="00577CBE" w:rsidRDefault="00D64E3A" w:rsidP="00E644AE">
      <w:pPr>
        <w:pStyle w:val="PL"/>
        <w:rPr>
          <w:noProof w:val="0"/>
        </w:rPr>
      </w:pPr>
    </w:p>
    <w:p w14:paraId="24E586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65535, ...) </w:t>
      </w:r>
    </w:p>
    <w:p w14:paraId="145CDE4F" w14:textId="77777777" w:rsidR="00D64E3A" w:rsidRPr="00577CBE" w:rsidRDefault="00D64E3A" w:rsidP="00E644AE">
      <w:pPr>
        <w:pStyle w:val="PL"/>
        <w:rPr>
          <w:noProof w:val="0"/>
        </w:rPr>
      </w:pPr>
    </w:p>
    <w:p w14:paraId="49C93CFD" w14:textId="77777777" w:rsidR="00D64E3A" w:rsidRPr="00577CBE" w:rsidRDefault="00D64E3A" w:rsidP="00E644AE">
      <w:pPr>
        <w:pStyle w:val="PL"/>
        <w:rPr>
          <w:noProof w:val="0"/>
        </w:rPr>
      </w:pPr>
    </w:p>
    <w:p w14:paraId="483589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48F854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79CEE7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11869A8A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MBS-</w:t>
      </w:r>
      <w:proofErr w:type="spellStart"/>
      <w:r w:rsidRPr="00587FED">
        <w:rPr>
          <w:noProof w:val="0"/>
          <w:lang w:val="fr-FR"/>
        </w:rPr>
        <w:t>CUtoDURRCInformation</w:t>
      </w:r>
      <w:proofErr w:type="spellEnd"/>
      <w:r w:rsidRPr="00587FED">
        <w:rPr>
          <w:noProof w:val="0"/>
          <w:lang w:val="fr-FR"/>
        </w:rPr>
        <w:t>-</w:t>
      </w:r>
      <w:proofErr w:type="spellStart"/>
      <w:proofErr w:type="gramStart"/>
      <w:r w:rsidRPr="00587FED">
        <w:rPr>
          <w:noProof w:val="0"/>
          <w:lang w:val="fr-FR"/>
        </w:rPr>
        <w:t>ExtIEs</w:t>
      </w:r>
      <w:proofErr w:type="spellEnd"/>
      <w:r w:rsidRPr="00587FED">
        <w:rPr>
          <w:noProof w:val="0"/>
          <w:lang w:val="fr-FR"/>
        </w:rPr>
        <w:t xml:space="preserve"> }</w:t>
      </w:r>
      <w:proofErr w:type="gramEnd"/>
      <w:r w:rsidRPr="00587FED">
        <w:rPr>
          <w:noProof w:val="0"/>
          <w:lang w:val="fr-FR"/>
        </w:rPr>
        <w:t xml:space="preserve"> } OPTIONAL,</w:t>
      </w:r>
    </w:p>
    <w:p w14:paraId="73E34BAA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71DAA7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4785F2" w14:textId="77777777" w:rsidR="00D64E3A" w:rsidRPr="00577CBE" w:rsidRDefault="00D64E3A" w:rsidP="00E644AE">
      <w:pPr>
        <w:pStyle w:val="PL"/>
        <w:rPr>
          <w:noProof w:val="0"/>
        </w:rPr>
      </w:pPr>
    </w:p>
    <w:p w14:paraId="0EEA88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6790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C3082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FC1C33" w14:textId="77777777" w:rsidR="00D64E3A" w:rsidRPr="00577CBE" w:rsidRDefault="00D64E3A" w:rsidP="00E644AE">
      <w:pPr>
        <w:pStyle w:val="PL"/>
        <w:rPr>
          <w:noProof w:val="0"/>
        </w:rPr>
      </w:pPr>
    </w:p>
    <w:p w14:paraId="41D2BB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4C5CCD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F386A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251F6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D644B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BB392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30CF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277DE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942D96" w14:textId="77777777" w:rsidR="00D64E3A" w:rsidRPr="00577CBE" w:rsidRDefault="00D64E3A" w:rsidP="00E644AE">
      <w:pPr>
        <w:pStyle w:val="PL"/>
        <w:rPr>
          <w:noProof w:val="0"/>
        </w:rPr>
      </w:pPr>
    </w:p>
    <w:p w14:paraId="1EA58B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FF561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9FEA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EF4BD3" w14:textId="77777777" w:rsidR="00D64E3A" w:rsidRPr="00577CBE" w:rsidRDefault="00D64E3A" w:rsidP="00E644AE">
      <w:pPr>
        <w:pStyle w:val="PL"/>
        <w:rPr>
          <w:noProof w:val="0"/>
        </w:rPr>
      </w:pPr>
    </w:p>
    <w:p w14:paraId="0F3CCD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2AA5488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21DB2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E7BC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D7D75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71080A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C8843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2A07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9A1028" w14:textId="77777777" w:rsidR="00D64E3A" w:rsidRPr="00577CBE" w:rsidRDefault="00D64E3A" w:rsidP="00E644AE">
      <w:pPr>
        <w:pStyle w:val="PL"/>
        <w:rPr>
          <w:noProof w:val="0"/>
        </w:rPr>
      </w:pPr>
    </w:p>
    <w:p w14:paraId="016A76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C5B2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0AC0E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C262B0" w14:textId="77777777" w:rsidR="00D64E3A" w:rsidRPr="00577CBE" w:rsidRDefault="00D64E3A" w:rsidP="00E644AE">
      <w:pPr>
        <w:pStyle w:val="PL"/>
        <w:rPr>
          <w:noProof w:val="0"/>
        </w:rPr>
      </w:pPr>
    </w:p>
    <w:p w14:paraId="3350DB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3FF5E9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58107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0BD223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7B57DB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</w:t>
      </w:r>
      <w:r w:rsidRPr="00587FED">
        <w:rPr>
          <w:noProof w:val="0"/>
          <w:lang w:val="fr-FR"/>
        </w:rPr>
        <w:t>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ab/>
        <w:t>{{MBSMulticastF1UContextDescriptor</w:t>
      </w:r>
      <w:r w:rsidRPr="00587FED">
        <w:rPr>
          <w:noProof w:val="0"/>
          <w:snapToGrid w:val="0"/>
          <w:lang w:val="fr-FR"/>
        </w:rPr>
        <w:t>-</w:t>
      </w:r>
      <w:r w:rsidRPr="00587FED">
        <w:rPr>
          <w:noProof w:val="0"/>
          <w:lang w:val="fr-FR"/>
        </w:rPr>
        <w:t>ExtIEs}} OPTIONAL,</w:t>
      </w:r>
    </w:p>
    <w:p w14:paraId="28A4BF6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5350B2A8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59E2ACBF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680A13CB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 xml:space="preserve">MBSMulticastF1UContextDescriptor-ExtIEs </w:t>
      </w:r>
      <w:r w:rsidRPr="00587FED">
        <w:rPr>
          <w:noProof w:val="0"/>
          <w:snapToGrid w:val="0"/>
          <w:lang w:val="fr-FR" w:eastAsia="zh-CN"/>
        </w:rPr>
        <w:t>F1AP-PROTOCOL-</w:t>
      </w:r>
      <w:proofErr w:type="gramStart"/>
      <w:r w:rsidRPr="00587FED">
        <w:rPr>
          <w:noProof w:val="0"/>
          <w:snapToGrid w:val="0"/>
          <w:lang w:val="fr-FR" w:eastAsia="zh-CN"/>
        </w:rPr>
        <w:t xml:space="preserve">EXTENSION </w:t>
      </w:r>
      <w:r w:rsidRPr="00587FED">
        <w:rPr>
          <w:noProof w:val="0"/>
          <w:lang w:val="fr-FR"/>
        </w:rPr>
        <w:t>::</w:t>
      </w:r>
      <w:proofErr w:type="gramEnd"/>
      <w:r w:rsidRPr="00587FED">
        <w:rPr>
          <w:noProof w:val="0"/>
          <w:lang w:val="fr-FR"/>
        </w:rPr>
        <w:t>= {</w:t>
      </w:r>
    </w:p>
    <w:p w14:paraId="65A64EFA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3830ACC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3E622876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56B7179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MT-SDT-</w:t>
      </w:r>
      <w:proofErr w:type="gramStart"/>
      <w:r w:rsidRPr="00587FED">
        <w:rPr>
          <w:noProof w:val="0"/>
          <w:snapToGrid w:val="0"/>
          <w:lang w:val="fr-FR"/>
        </w:rPr>
        <w:t>Information ::</w:t>
      </w:r>
      <w:proofErr w:type="gramEnd"/>
      <w:r w:rsidRPr="00587FED">
        <w:rPr>
          <w:noProof w:val="0"/>
          <w:snapToGrid w:val="0"/>
          <w:lang w:val="fr-FR"/>
        </w:rPr>
        <w:t>= SEQUENCE {</w:t>
      </w:r>
    </w:p>
    <w:p w14:paraId="4911358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gramStart"/>
      <w:r w:rsidRPr="00587FED">
        <w:rPr>
          <w:noProof w:val="0"/>
          <w:snapToGrid w:val="0"/>
          <w:lang w:val="fr-FR"/>
        </w:rPr>
        <w:t>mt</w:t>
      </w:r>
      <w:proofErr w:type="gramEnd"/>
      <w:r w:rsidRPr="00587FED">
        <w:rPr>
          <w:noProof w:val="0"/>
          <w:snapToGrid w:val="0"/>
          <w:lang w:val="fr-FR"/>
        </w:rPr>
        <w:t>-SDT-Indicator</w:t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MT-SDT-Indicator</w:t>
      </w:r>
      <w:proofErr w:type="spellEnd"/>
      <w:r w:rsidRPr="00587FED">
        <w:rPr>
          <w:noProof w:val="0"/>
          <w:snapToGrid w:val="0"/>
          <w:lang w:val="fr-FR"/>
        </w:rPr>
        <w:t>,</w:t>
      </w:r>
    </w:p>
    <w:p w14:paraId="343F59EE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MT-SDT-Information-</w:t>
      </w:r>
      <w:proofErr w:type="spellStart"/>
      <w:proofErr w:type="gramStart"/>
      <w:r w:rsidRPr="00587FED">
        <w:rPr>
          <w:noProof w:val="0"/>
          <w:snapToGrid w:val="0"/>
          <w:lang w:val="fr-FR"/>
        </w:rPr>
        <w:t>ExtIEs</w:t>
      </w:r>
      <w:proofErr w:type="spellEnd"/>
      <w:r w:rsidRPr="00587FED">
        <w:rPr>
          <w:noProof w:val="0"/>
          <w:snapToGrid w:val="0"/>
          <w:lang w:val="fr-FR"/>
        </w:rPr>
        <w:t xml:space="preserve"> }</w:t>
      </w:r>
      <w:proofErr w:type="gramEnd"/>
      <w:r w:rsidRPr="00587FED">
        <w:rPr>
          <w:noProof w:val="0"/>
          <w:snapToGrid w:val="0"/>
          <w:lang w:val="fr-FR"/>
        </w:rPr>
        <w:t xml:space="preserve"> } OPTIONAL,</w:t>
      </w:r>
    </w:p>
    <w:p w14:paraId="7D69C9C9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r w:rsidRPr="007211BB">
        <w:rPr>
          <w:noProof w:val="0"/>
          <w:snapToGrid w:val="0"/>
          <w:lang w:val="fr-FR"/>
        </w:rPr>
        <w:t>...</w:t>
      </w:r>
    </w:p>
    <w:p w14:paraId="5E6F2B6A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  <w:r w:rsidRPr="007211BB">
        <w:rPr>
          <w:noProof w:val="0"/>
          <w:snapToGrid w:val="0"/>
          <w:lang w:val="fr-FR"/>
        </w:rPr>
        <w:t>}</w:t>
      </w:r>
    </w:p>
    <w:p w14:paraId="69E16409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</w:p>
    <w:p w14:paraId="06C7A802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  <w:r w:rsidRPr="007211BB">
        <w:rPr>
          <w:noProof w:val="0"/>
          <w:snapToGrid w:val="0"/>
          <w:lang w:val="fr-FR"/>
        </w:rPr>
        <w:t>MT-SDT-Information-</w:t>
      </w:r>
      <w:proofErr w:type="spellStart"/>
      <w:r w:rsidRPr="007211BB">
        <w:rPr>
          <w:noProof w:val="0"/>
          <w:snapToGrid w:val="0"/>
          <w:lang w:val="fr-FR"/>
        </w:rPr>
        <w:t>ExtIEs</w:t>
      </w:r>
      <w:proofErr w:type="spellEnd"/>
      <w:r w:rsidRPr="007211BB">
        <w:rPr>
          <w:noProof w:val="0"/>
          <w:snapToGrid w:val="0"/>
          <w:lang w:val="fr-FR"/>
        </w:rPr>
        <w:t xml:space="preserve"> F1AP-PROTOCOL-</w:t>
      </w:r>
      <w:proofErr w:type="gramStart"/>
      <w:r w:rsidRPr="007211BB">
        <w:rPr>
          <w:noProof w:val="0"/>
          <w:snapToGrid w:val="0"/>
          <w:lang w:val="fr-FR"/>
        </w:rPr>
        <w:t>EXTENSION ::</w:t>
      </w:r>
      <w:proofErr w:type="gramEnd"/>
      <w:r w:rsidRPr="007211BB">
        <w:rPr>
          <w:noProof w:val="0"/>
          <w:snapToGrid w:val="0"/>
          <w:lang w:val="fr-FR"/>
        </w:rPr>
        <w:t>= {</w:t>
      </w:r>
    </w:p>
    <w:p w14:paraId="3484F612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  <w:r w:rsidRPr="007211BB">
        <w:rPr>
          <w:noProof w:val="0"/>
          <w:snapToGrid w:val="0"/>
          <w:lang w:val="fr-FR"/>
        </w:rPr>
        <w:tab/>
        <w:t>...</w:t>
      </w:r>
    </w:p>
    <w:p w14:paraId="6BE0E3DB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  <w:r w:rsidRPr="007211BB">
        <w:rPr>
          <w:noProof w:val="0"/>
          <w:snapToGrid w:val="0"/>
          <w:lang w:val="fr-FR"/>
        </w:rPr>
        <w:t>}</w:t>
      </w:r>
    </w:p>
    <w:p w14:paraId="2D92482A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</w:p>
    <w:p w14:paraId="5FE7339F" w14:textId="77777777" w:rsidR="00D64E3A" w:rsidRPr="007211BB" w:rsidRDefault="00D64E3A" w:rsidP="00E644AE">
      <w:pPr>
        <w:pStyle w:val="PL"/>
        <w:rPr>
          <w:noProof w:val="0"/>
          <w:snapToGrid w:val="0"/>
          <w:lang w:val="fr-FR"/>
        </w:rPr>
      </w:pPr>
      <w:r w:rsidRPr="007211BB">
        <w:rPr>
          <w:noProof w:val="0"/>
          <w:snapToGrid w:val="0"/>
          <w:lang w:val="fr-FR"/>
        </w:rPr>
        <w:t>MT-SDT-</w:t>
      </w:r>
      <w:proofErr w:type="gramStart"/>
      <w:r w:rsidRPr="007211BB">
        <w:rPr>
          <w:noProof w:val="0"/>
          <w:snapToGrid w:val="0"/>
          <w:lang w:val="fr-FR"/>
        </w:rPr>
        <w:t>Indicator ::</w:t>
      </w:r>
      <w:proofErr w:type="gramEnd"/>
      <w:r w:rsidRPr="007211BB">
        <w:rPr>
          <w:noProof w:val="0"/>
          <w:snapToGrid w:val="0"/>
          <w:lang w:val="fr-FR"/>
        </w:rPr>
        <w:t>= ENUMERATED {</w:t>
      </w:r>
      <w:proofErr w:type="spellStart"/>
      <w:r w:rsidRPr="007211BB">
        <w:rPr>
          <w:noProof w:val="0"/>
          <w:snapToGrid w:val="0"/>
          <w:lang w:val="fr-FR"/>
        </w:rPr>
        <w:t>true</w:t>
      </w:r>
      <w:proofErr w:type="spellEnd"/>
      <w:r w:rsidRPr="007211BB">
        <w:rPr>
          <w:noProof w:val="0"/>
          <w:snapToGrid w:val="0"/>
          <w:lang w:val="fr-FR"/>
        </w:rPr>
        <w:t>, ...}</w:t>
      </w:r>
    </w:p>
    <w:p w14:paraId="43B435BA" w14:textId="77777777" w:rsidR="00D64E3A" w:rsidRPr="007211BB" w:rsidRDefault="00D64E3A" w:rsidP="00E644AE">
      <w:pPr>
        <w:pStyle w:val="PL"/>
        <w:rPr>
          <w:noProof w:val="0"/>
          <w:lang w:val="fr-FR"/>
        </w:rPr>
      </w:pPr>
    </w:p>
    <w:p w14:paraId="737DE7A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402DC026" w14:textId="77777777" w:rsidR="00D64E3A" w:rsidRPr="00577CBE" w:rsidRDefault="00D64E3A" w:rsidP="00E644AE">
      <w:pPr>
        <w:pStyle w:val="PL"/>
        <w:rPr>
          <w:noProof w:val="0"/>
        </w:rPr>
      </w:pPr>
    </w:p>
    <w:p w14:paraId="363145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B49D4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7A7BAB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5628D99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MulticastCU2DURRCInfo-</w:t>
      </w:r>
      <w:proofErr w:type="gramStart"/>
      <w:r w:rsidRPr="00587FED">
        <w:rPr>
          <w:noProof w:val="0"/>
          <w:lang w:val="fr-FR"/>
        </w:rPr>
        <w:t>ExtIEs }</w:t>
      </w:r>
      <w:proofErr w:type="gramEnd"/>
      <w:r w:rsidRPr="00587FED">
        <w:rPr>
          <w:noProof w:val="0"/>
          <w:lang w:val="fr-FR"/>
        </w:rPr>
        <w:t xml:space="preserve"> } OPTIONAL,</w:t>
      </w:r>
    </w:p>
    <w:p w14:paraId="60DF25E2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6BBD4051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56594EDF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3B33ACFC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MulticastCU2DURRCInfo-ExtIEs F1AP-PROTOCOL-</w:t>
      </w:r>
      <w:proofErr w:type="gramStart"/>
      <w:r w:rsidRPr="00587FED">
        <w:rPr>
          <w:noProof w:val="0"/>
          <w:lang w:val="fr-FR"/>
        </w:rPr>
        <w:t>EXTENSION ::</w:t>
      </w:r>
      <w:proofErr w:type="gramEnd"/>
      <w:r w:rsidRPr="00587FED">
        <w:rPr>
          <w:noProof w:val="0"/>
          <w:lang w:val="fr-FR"/>
        </w:rPr>
        <w:t>= {</w:t>
      </w:r>
    </w:p>
    <w:p w14:paraId="48800F92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  <w:t>...</w:t>
      </w:r>
    </w:p>
    <w:p w14:paraId="73E22D93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}</w:t>
      </w:r>
    </w:p>
    <w:p w14:paraId="46FB62ED" w14:textId="77777777" w:rsidR="00D64E3A" w:rsidRPr="00587FED" w:rsidRDefault="00D64E3A" w:rsidP="00E644AE">
      <w:pPr>
        <w:pStyle w:val="PL"/>
        <w:rPr>
          <w:noProof w:val="0"/>
          <w:lang w:val="fr-FR"/>
        </w:rPr>
      </w:pPr>
    </w:p>
    <w:p w14:paraId="350F07F9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  <w:r w:rsidRPr="00587FED">
        <w:rPr>
          <w:noProof w:val="0"/>
          <w:lang w:val="fr-FR"/>
        </w:rPr>
        <w:t>MBS-Multicast-CU2DU-Cell-List</w:t>
      </w:r>
      <w:proofErr w:type="gramStart"/>
      <w:r w:rsidRPr="00587FED">
        <w:rPr>
          <w:noProof w:val="0"/>
          <w:snapToGrid w:val="0"/>
          <w:lang w:val="fr-FR" w:eastAsia="zh-CN"/>
        </w:rPr>
        <w:tab/>
        <w:t>::</w:t>
      </w:r>
      <w:proofErr w:type="gramEnd"/>
      <w:r w:rsidRPr="00587FED">
        <w:rPr>
          <w:noProof w:val="0"/>
          <w:snapToGrid w:val="0"/>
          <w:lang w:val="fr-FR" w:eastAsia="zh-CN"/>
        </w:rPr>
        <w:t>= SEQUENCE (</w:t>
      </w:r>
      <w:proofErr w:type="gramStart"/>
      <w:r w:rsidRPr="00587FED">
        <w:rPr>
          <w:noProof w:val="0"/>
          <w:snapToGrid w:val="0"/>
          <w:lang w:val="fr-FR" w:eastAsia="zh-CN"/>
        </w:rPr>
        <w:t>SIZE(1..</w:t>
      </w:r>
      <w:proofErr w:type="gramEnd"/>
      <w:r w:rsidRPr="00587FED">
        <w:rPr>
          <w:noProof w:val="0"/>
          <w:snapToGrid w:val="0"/>
          <w:lang w:val="fr-FR" w:eastAsia="zh-CN"/>
        </w:rPr>
        <w:t xml:space="preserve"> </w:t>
      </w:r>
      <w:proofErr w:type="spellStart"/>
      <w:proofErr w:type="gramStart"/>
      <w:r w:rsidRPr="00587FED">
        <w:rPr>
          <w:noProof w:val="0"/>
          <w:snapToGrid w:val="0"/>
          <w:lang w:val="fr-FR" w:eastAsia="zh-CN"/>
        </w:rPr>
        <w:t>maxCellingNBDU</w:t>
      </w:r>
      <w:proofErr w:type="spellEnd"/>
      <w:proofErr w:type="gramEnd"/>
      <w:r w:rsidRPr="00587FED">
        <w:rPr>
          <w:noProof w:val="0"/>
          <w:snapToGrid w:val="0"/>
          <w:lang w:val="fr-FR" w:eastAsia="zh-CN"/>
        </w:rPr>
        <w:t>))</w:t>
      </w:r>
      <w:r w:rsidRPr="00587FED">
        <w:rPr>
          <w:noProof w:val="0"/>
          <w:snapToGrid w:val="0"/>
          <w:lang w:val="fr-FR" w:eastAsia="zh-CN"/>
        </w:rPr>
        <w:tab/>
      </w:r>
      <w:proofErr w:type="gramStart"/>
      <w:r w:rsidRPr="00587FED">
        <w:rPr>
          <w:noProof w:val="0"/>
          <w:snapToGrid w:val="0"/>
          <w:lang w:val="fr-FR" w:eastAsia="zh-CN"/>
        </w:rPr>
        <w:t xml:space="preserve">OF  </w:t>
      </w:r>
      <w:r w:rsidRPr="00587FED">
        <w:rPr>
          <w:noProof w:val="0"/>
          <w:lang w:val="fr-FR"/>
        </w:rPr>
        <w:t>MBS</w:t>
      </w:r>
      <w:proofErr w:type="gramEnd"/>
      <w:r w:rsidRPr="00587FED">
        <w:rPr>
          <w:noProof w:val="0"/>
          <w:lang w:val="fr-FR"/>
        </w:rPr>
        <w:t>-Multicast-CU2DU-Cell-</w:t>
      </w:r>
      <w:r w:rsidRPr="00587FED">
        <w:rPr>
          <w:noProof w:val="0"/>
          <w:snapToGrid w:val="0"/>
          <w:lang w:val="fr-FR" w:eastAsia="zh-CN"/>
        </w:rPr>
        <w:t>Item</w:t>
      </w:r>
    </w:p>
    <w:p w14:paraId="1CB1A830" w14:textId="77777777" w:rsidR="00D64E3A" w:rsidRPr="00587FED" w:rsidRDefault="00D64E3A" w:rsidP="00E644AE">
      <w:pPr>
        <w:pStyle w:val="PL"/>
        <w:rPr>
          <w:noProof w:val="0"/>
          <w:snapToGrid w:val="0"/>
          <w:lang w:val="fr-FR" w:eastAsia="zh-CN"/>
        </w:rPr>
      </w:pPr>
    </w:p>
    <w:p w14:paraId="668DECE9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>MBS-Multicast-CU2DU-Cell-</w:t>
      </w:r>
      <w:proofErr w:type="gramStart"/>
      <w:r w:rsidRPr="00587FED">
        <w:rPr>
          <w:noProof w:val="0"/>
          <w:lang w:val="fr-FR"/>
        </w:rPr>
        <w:t>Item ::</w:t>
      </w:r>
      <w:proofErr w:type="gramEnd"/>
      <w:r w:rsidRPr="00587FED">
        <w:rPr>
          <w:noProof w:val="0"/>
          <w:lang w:val="fr-FR"/>
        </w:rPr>
        <w:t>= SEQUENCE {</w:t>
      </w:r>
    </w:p>
    <w:p w14:paraId="6DC69EAD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77C252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4E7AC3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87FED">
        <w:rPr>
          <w:noProof w:val="0"/>
          <w:lang w:val="fr-FR"/>
        </w:rPr>
        <w:t>OPTIONAL,</w:t>
      </w:r>
    </w:p>
    <w:p w14:paraId="76C7BFAE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MBS-Multicast-CU2DU-Cell-Item-ExtIEs</w:t>
      </w:r>
      <w:proofErr w:type="gramStart"/>
      <w:r w:rsidRPr="00587FED">
        <w:rPr>
          <w:noProof w:val="0"/>
          <w:lang w:val="fr-FR"/>
        </w:rPr>
        <w:t>} }</w:t>
      </w:r>
      <w:proofErr w:type="gramEnd"/>
      <w:r w:rsidRPr="00587FED">
        <w:rPr>
          <w:noProof w:val="0"/>
          <w:lang w:val="fr-FR"/>
        </w:rPr>
        <w:t xml:space="preserve"> OPTIONAL,</w:t>
      </w:r>
    </w:p>
    <w:p w14:paraId="68116B79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7F54E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E743EE" w14:textId="77777777" w:rsidR="00D64E3A" w:rsidRPr="00577CBE" w:rsidRDefault="00D64E3A" w:rsidP="00E644AE">
      <w:pPr>
        <w:pStyle w:val="PL"/>
        <w:rPr>
          <w:noProof w:val="0"/>
        </w:rPr>
      </w:pPr>
    </w:p>
    <w:p w14:paraId="21260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B0C1D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2AD9FC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6CED9" w14:textId="77777777" w:rsidR="00D64E3A" w:rsidRPr="00577CBE" w:rsidRDefault="00D64E3A" w:rsidP="00E644AE">
      <w:pPr>
        <w:pStyle w:val="PL"/>
        <w:rPr>
          <w:noProof w:val="0"/>
        </w:rPr>
      </w:pPr>
    </w:p>
    <w:p w14:paraId="255A0BB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0A7F22E7" w14:textId="77777777" w:rsidR="00D64E3A" w:rsidRPr="00577CBE" w:rsidRDefault="00D64E3A" w:rsidP="00E644AE">
      <w:pPr>
        <w:pStyle w:val="PL"/>
        <w:rPr>
          <w:noProof w:val="0"/>
        </w:rPr>
      </w:pPr>
    </w:p>
    <w:p w14:paraId="4A6AA1B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77CB44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BFE54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6F412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C7358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40191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D840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C2E44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0AFB06" w14:textId="77777777" w:rsidR="00D64E3A" w:rsidRPr="00577CBE" w:rsidRDefault="00D64E3A" w:rsidP="00E644AE">
      <w:pPr>
        <w:pStyle w:val="PL"/>
        <w:rPr>
          <w:noProof w:val="0"/>
        </w:rPr>
      </w:pPr>
    </w:p>
    <w:p w14:paraId="2E4CF3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92C9C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7B8E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2043B44" w14:textId="77777777" w:rsidR="00D64E3A" w:rsidRPr="00577CBE" w:rsidRDefault="00D64E3A" w:rsidP="00E644AE">
      <w:pPr>
        <w:pStyle w:val="PL"/>
        <w:rPr>
          <w:noProof w:val="0"/>
        </w:rPr>
      </w:pPr>
    </w:p>
    <w:p w14:paraId="57629D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D471C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C29F9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14E35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058D5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B12F17C" w14:textId="77777777" w:rsidR="00D64E3A" w:rsidRPr="00577CBE" w:rsidRDefault="00D64E3A" w:rsidP="00E644AE">
      <w:pPr>
        <w:pStyle w:val="PL"/>
        <w:rPr>
          <w:noProof w:val="0"/>
        </w:rPr>
      </w:pPr>
    </w:p>
    <w:p w14:paraId="60C6F1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B2A7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286A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82F2DA" w14:textId="77777777" w:rsidR="00D64E3A" w:rsidRPr="00577CBE" w:rsidRDefault="00D64E3A" w:rsidP="00E644AE">
      <w:pPr>
        <w:pStyle w:val="PL"/>
        <w:rPr>
          <w:noProof w:val="0"/>
        </w:rPr>
      </w:pPr>
    </w:p>
    <w:p w14:paraId="4EAB57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1E5186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894B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CFAFF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430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647F14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A3FC0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B8F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D10609" w14:textId="77777777" w:rsidR="00D64E3A" w:rsidRPr="00577CBE" w:rsidRDefault="00D64E3A" w:rsidP="00E644AE">
      <w:pPr>
        <w:pStyle w:val="PL"/>
        <w:rPr>
          <w:noProof w:val="0"/>
        </w:rPr>
      </w:pPr>
    </w:p>
    <w:p w14:paraId="5EE15C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69989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382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D953C4" w14:textId="77777777" w:rsidR="00D64E3A" w:rsidRPr="00577CBE" w:rsidRDefault="00D64E3A" w:rsidP="00E644AE">
      <w:pPr>
        <w:pStyle w:val="PL"/>
        <w:rPr>
          <w:noProof w:val="0"/>
        </w:rPr>
      </w:pPr>
    </w:p>
    <w:p w14:paraId="606F543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29FE2C1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16EEB9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F5A33C7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bCs/>
          <w:iCs/>
          <w:noProof w:val="0"/>
          <w:lang w:val="fr-FR"/>
        </w:rPr>
        <w:t>MulticastCommonCu2DUCellInformation</w:t>
      </w:r>
      <w:r w:rsidRPr="00587FED">
        <w:rPr>
          <w:noProof w:val="0"/>
          <w:lang w:val="fr-FR"/>
        </w:rPr>
        <w:t>-ExtIEs</w:t>
      </w:r>
      <w:proofErr w:type="gramStart"/>
      <w:r w:rsidRPr="00587FED">
        <w:rPr>
          <w:noProof w:val="0"/>
          <w:lang w:val="fr-FR"/>
        </w:rPr>
        <w:t>} }</w:t>
      </w:r>
      <w:proofErr w:type="gramEnd"/>
      <w:r w:rsidRPr="00587FED">
        <w:rPr>
          <w:noProof w:val="0"/>
          <w:lang w:val="fr-FR"/>
        </w:rPr>
        <w:t xml:space="preserve"> OPTIONAL,</w:t>
      </w:r>
    </w:p>
    <w:p w14:paraId="22813861" w14:textId="77777777" w:rsidR="00D64E3A" w:rsidRPr="00577CBE" w:rsidRDefault="00D64E3A" w:rsidP="00E644AE">
      <w:pPr>
        <w:pStyle w:val="PL"/>
        <w:rPr>
          <w:noProof w:val="0"/>
        </w:rPr>
      </w:pPr>
      <w:r w:rsidRPr="00587FED">
        <w:rPr>
          <w:noProof w:val="0"/>
          <w:lang w:val="fr-FR"/>
        </w:rPr>
        <w:tab/>
      </w:r>
      <w:r w:rsidRPr="00577CBE">
        <w:rPr>
          <w:noProof w:val="0"/>
        </w:rPr>
        <w:t>...</w:t>
      </w:r>
    </w:p>
    <w:p w14:paraId="525CA7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4C0EA" w14:textId="77777777" w:rsidR="00D64E3A" w:rsidRPr="00577CBE" w:rsidRDefault="00D64E3A" w:rsidP="00E644AE">
      <w:pPr>
        <w:pStyle w:val="PL"/>
        <w:rPr>
          <w:noProof w:val="0"/>
        </w:rPr>
      </w:pPr>
    </w:p>
    <w:p w14:paraId="1689B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C9C9F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F978E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533161" w14:textId="77777777" w:rsidR="00D64E3A" w:rsidRPr="00577CBE" w:rsidRDefault="00D64E3A" w:rsidP="00E644AE">
      <w:pPr>
        <w:pStyle w:val="PL"/>
        <w:rPr>
          <w:noProof w:val="0"/>
        </w:rPr>
      </w:pPr>
    </w:p>
    <w:p w14:paraId="169A25D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2A972A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29A0658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964E0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DFA5978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08475957" w14:textId="77777777" w:rsidR="00D64E3A" w:rsidRPr="00577CBE" w:rsidRDefault="00D64E3A" w:rsidP="00E644AE">
      <w:pPr>
        <w:pStyle w:val="PL"/>
        <w:rPr>
          <w:noProof w:val="0"/>
        </w:rPr>
      </w:pPr>
    </w:p>
    <w:p w14:paraId="343B2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C0BA07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1750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918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618A349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0E0F80A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3C883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3E6AB699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1EEBDC48" w14:textId="77777777" w:rsidR="00D64E3A" w:rsidRPr="00577CBE" w:rsidRDefault="00D64E3A" w:rsidP="00E644AE">
      <w:pPr>
        <w:pStyle w:val="PL"/>
        <w:rPr>
          <w:noProof w:val="0"/>
        </w:rPr>
      </w:pPr>
    </w:p>
    <w:p w14:paraId="596E81A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F71F4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AADD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126CDB" w14:textId="77777777" w:rsidR="00D64E3A" w:rsidRPr="00577CBE" w:rsidRDefault="00D64E3A" w:rsidP="00E644AE">
      <w:pPr>
        <w:pStyle w:val="PL"/>
        <w:rPr>
          <w:noProof w:val="0"/>
        </w:rPr>
      </w:pPr>
    </w:p>
    <w:p w14:paraId="14E6C76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747C9CF2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6B9DEAA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</w:t>
      </w:r>
      <w:proofErr w:type="spellStart"/>
      <w:r w:rsidRPr="00577CBE">
        <w:rPr>
          <w:bCs/>
          <w:iCs/>
          <w:noProof w:val="0"/>
        </w:rPr>
        <w:t>NeighbourCellSessionList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243FAA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6A08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3D45D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0A6924" w14:textId="77777777" w:rsidR="00D64E3A" w:rsidRPr="00577CBE" w:rsidRDefault="00D64E3A" w:rsidP="00E644AE">
      <w:pPr>
        <w:pStyle w:val="PL"/>
        <w:rPr>
          <w:noProof w:val="0"/>
        </w:rPr>
      </w:pPr>
    </w:p>
    <w:p w14:paraId="2B7084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6A3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EC15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3FD5035" w14:textId="77777777" w:rsidR="00D64E3A" w:rsidRPr="00577CBE" w:rsidRDefault="00D64E3A" w:rsidP="00E644AE">
      <w:pPr>
        <w:pStyle w:val="PL"/>
        <w:rPr>
          <w:noProof w:val="0"/>
        </w:rPr>
      </w:pPr>
    </w:p>
    <w:p w14:paraId="27FAC1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proofErr w:type="gramStart"/>
      <w:r w:rsidRPr="00577CBE">
        <w:rPr>
          <w:bCs/>
          <w:iCs/>
          <w:noProof w:val="0"/>
        </w:rPr>
        <w:t>NeighbourCellSessionList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59DFC5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78A83E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695F6DEC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0D08F4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B9A2B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47062C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8B87CC" w14:textId="77777777" w:rsidR="00D64E3A" w:rsidRPr="00577CBE" w:rsidRDefault="00D64E3A" w:rsidP="00E644AE">
      <w:pPr>
        <w:pStyle w:val="PL"/>
        <w:rPr>
          <w:noProof w:val="0"/>
        </w:rPr>
      </w:pPr>
    </w:p>
    <w:p w14:paraId="61E58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E5874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27100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314B7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122828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proofErr w:type="gram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2994B0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483185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2EEDEA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8386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8CD1F3" w14:textId="77777777" w:rsidR="00D64E3A" w:rsidRPr="00577CBE" w:rsidRDefault="00D64E3A" w:rsidP="00E644AE">
      <w:pPr>
        <w:pStyle w:val="PL"/>
        <w:rPr>
          <w:noProof w:val="0"/>
        </w:rPr>
      </w:pPr>
    </w:p>
    <w:p w14:paraId="035F0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0EFD6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179B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C7873B" w14:textId="77777777" w:rsidR="00D64E3A" w:rsidRPr="00577CBE" w:rsidRDefault="00D64E3A" w:rsidP="00E644AE">
      <w:pPr>
        <w:pStyle w:val="PL"/>
        <w:rPr>
          <w:noProof w:val="0"/>
        </w:rPr>
      </w:pPr>
    </w:p>
    <w:p w14:paraId="319BD23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41DCD536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4FEC3FCC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355864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B0FA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6B3D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1F3857" w14:textId="77777777" w:rsidR="00D64E3A" w:rsidRPr="00577CBE" w:rsidRDefault="00D64E3A" w:rsidP="00E644AE">
      <w:pPr>
        <w:pStyle w:val="PL"/>
        <w:rPr>
          <w:noProof w:val="0"/>
        </w:rPr>
      </w:pPr>
    </w:p>
    <w:p w14:paraId="3CC123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8803F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05DA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8ED459" w14:textId="77777777" w:rsidR="00D64E3A" w:rsidRPr="00577CBE" w:rsidRDefault="00D64E3A" w:rsidP="00E644AE">
      <w:pPr>
        <w:pStyle w:val="PL"/>
        <w:rPr>
          <w:noProof w:val="0"/>
        </w:rPr>
      </w:pPr>
    </w:p>
    <w:p w14:paraId="14752D6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6E5C9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7171C54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34A96E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2F8C3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C6B55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CC0C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116594" w14:textId="77777777" w:rsidR="00D64E3A" w:rsidRPr="00577CBE" w:rsidRDefault="00D64E3A" w:rsidP="00E644AE">
      <w:pPr>
        <w:pStyle w:val="PL"/>
        <w:rPr>
          <w:noProof w:val="0"/>
        </w:rPr>
      </w:pPr>
    </w:p>
    <w:p w14:paraId="6572E47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3B278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0BEE7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C8353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29AF89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4E2E7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673D83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3DEF9F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ThresholdIndexInformation-ExtIEs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2CC09D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540561" w14:textId="77777777" w:rsidR="00D64E3A" w:rsidRPr="00577CBE" w:rsidRDefault="00D64E3A" w:rsidP="00E644AE">
      <w:pPr>
        <w:pStyle w:val="PL"/>
        <w:rPr>
          <w:noProof w:val="0"/>
        </w:rPr>
      </w:pPr>
    </w:p>
    <w:p w14:paraId="565F48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206012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ACEF2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255F403A" w14:textId="77777777" w:rsidR="00D64E3A" w:rsidRPr="00577CBE" w:rsidRDefault="00D64E3A" w:rsidP="00E644AE">
      <w:pPr>
        <w:pStyle w:val="PL"/>
        <w:rPr>
          <w:noProof w:val="0"/>
        </w:rPr>
      </w:pPr>
    </w:p>
    <w:p w14:paraId="522FA6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0904BDD2" w14:textId="77777777" w:rsidR="00D64E3A" w:rsidRPr="00577CBE" w:rsidRDefault="00D64E3A" w:rsidP="00E644AE">
      <w:pPr>
        <w:pStyle w:val="PL"/>
        <w:rPr>
          <w:noProof w:val="0"/>
        </w:rPr>
      </w:pPr>
    </w:p>
    <w:p w14:paraId="15F2CA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E4F66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71FA3B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43D997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9B9D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E91047" w14:textId="77777777" w:rsidR="00D64E3A" w:rsidRPr="00577CBE" w:rsidRDefault="00D64E3A" w:rsidP="00E644AE">
      <w:pPr>
        <w:pStyle w:val="PL"/>
        <w:rPr>
          <w:noProof w:val="0"/>
        </w:rPr>
      </w:pPr>
    </w:p>
    <w:p w14:paraId="79223A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12093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B4F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D30B1E" w14:textId="77777777" w:rsidR="00D64E3A" w:rsidRPr="00577CBE" w:rsidRDefault="00D64E3A" w:rsidP="00E644AE">
      <w:pPr>
        <w:pStyle w:val="PL"/>
        <w:rPr>
          <w:noProof w:val="0"/>
        </w:rPr>
      </w:pPr>
    </w:p>
    <w:p w14:paraId="415E63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5D136B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D0CAC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A3FD9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E8889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71C3A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102A1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CF802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9161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4C8CBF" w14:textId="77777777" w:rsidR="00D64E3A" w:rsidRPr="00577CBE" w:rsidRDefault="00D64E3A" w:rsidP="00E644AE">
      <w:pPr>
        <w:pStyle w:val="PL"/>
        <w:rPr>
          <w:noProof w:val="0"/>
        </w:rPr>
      </w:pPr>
    </w:p>
    <w:p w14:paraId="50C05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D5326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FC2F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C35159" w14:textId="77777777" w:rsidR="00D64E3A" w:rsidRPr="00577CBE" w:rsidRDefault="00D64E3A" w:rsidP="00E644AE">
      <w:pPr>
        <w:pStyle w:val="PL"/>
        <w:rPr>
          <w:noProof w:val="0"/>
        </w:rPr>
      </w:pPr>
    </w:p>
    <w:p w14:paraId="121496E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3AECFD8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30C6B1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51985C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5D1EA89F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7C37D298" w14:textId="77777777" w:rsidR="00D64E3A" w:rsidRPr="00577CBE" w:rsidRDefault="00D64E3A" w:rsidP="00E644AE">
      <w:pPr>
        <w:pStyle w:val="PL"/>
        <w:rPr>
          <w:noProof w:val="0"/>
        </w:rPr>
      </w:pPr>
    </w:p>
    <w:p w14:paraId="049714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32FCE8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723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8C851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44DBA1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38D237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73A54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65C0E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9939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4D480B" w14:textId="77777777" w:rsidR="00D64E3A" w:rsidRPr="00577CBE" w:rsidRDefault="00D64E3A" w:rsidP="00E644AE">
      <w:pPr>
        <w:pStyle w:val="PL"/>
        <w:rPr>
          <w:noProof w:val="0"/>
        </w:rPr>
      </w:pPr>
    </w:p>
    <w:p w14:paraId="30D1C4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A761C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32DB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1E0AF0" w14:textId="77777777" w:rsidR="00D64E3A" w:rsidRPr="00577CBE" w:rsidRDefault="00D64E3A" w:rsidP="00E644AE">
      <w:pPr>
        <w:pStyle w:val="PL"/>
        <w:rPr>
          <w:noProof w:val="0"/>
        </w:rPr>
      </w:pPr>
    </w:p>
    <w:p w14:paraId="4D967B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0FB37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60884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7A57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0A0C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9D8D79" w14:textId="77777777" w:rsidR="00D64E3A" w:rsidRPr="00577CBE" w:rsidRDefault="00D64E3A" w:rsidP="00E644AE">
      <w:pPr>
        <w:pStyle w:val="PL"/>
        <w:rPr>
          <w:noProof w:val="0"/>
        </w:rPr>
      </w:pPr>
    </w:p>
    <w:p w14:paraId="454944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6D40CC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A10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4C1DF7" w14:textId="77777777" w:rsidR="00D64E3A" w:rsidRPr="00577CBE" w:rsidRDefault="00D64E3A" w:rsidP="00E644AE">
      <w:pPr>
        <w:pStyle w:val="PL"/>
        <w:rPr>
          <w:noProof w:val="0"/>
        </w:rPr>
      </w:pPr>
    </w:p>
    <w:p w14:paraId="2E2651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0F0C45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4CBD0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7A08A3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64B4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6C2BA6" w14:textId="77777777" w:rsidR="00D64E3A" w:rsidRPr="00577CBE" w:rsidRDefault="00D64E3A" w:rsidP="00E644AE">
      <w:pPr>
        <w:pStyle w:val="PL"/>
        <w:rPr>
          <w:noProof w:val="0"/>
        </w:rPr>
      </w:pPr>
    </w:p>
    <w:p w14:paraId="72D340C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D697C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2CC6D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2EF4C" w14:textId="77777777" w:rsidR="00D64E3A" w:rsidRPr="00577CBE" w:rsidRDefault="00D64E3A" w:rsidP="00E644AE">
      <w:pPr>
        <w:pStyle w:val="PL"/>
        <w:rPr>
          <w:noProof w:val="0"/>
        </w:rPr>
      </w:pPr>
    </w:p>
    <w:p w14:paraId="1AF2F7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761C0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C66B2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AC8A3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E31F06C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5CE1540C" w14:textId="77777777" w:rsidR="00D64E3A" w:rsidRPr="00577CBE" w:rsidRDefault="00D64E3A" w:rsidP="00E644AE">
      <w:pPr>
        <w:pStyle w:val="PL"/>
        <w:rPr>
          <w:noProof w:val="0"/>
        </w:rPr>
      </w:pPr>
    </w:p>
    <w:p w14:paraId="4B62311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11022C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B6A6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85B940" w14:textId="77777777" w:rsidR="00D64E3A" w:rsidRPr="00577CBE" w:rsidRDefault="00D64E3A" w:rsidP="00E644AE">
      <w:pPr>
        <w:pStyle w:val="PL"/>
        <w:rPr>
          <w:noProof w:val="0"/>
        </w:rPr>
      </w:pPr>
    </w:p>
    <w:p w14:paraId="3420AD48" w14:textId="77777777" w:rsidR="00D64E3A" w:rsidRPr="00577CBE" w:rsidRDefault="00D64E3A" w:rsidP="00E644AE">
      <w:pPr>
        <w:pStyle w:val="PL"/>
        <w:rPr>
          <w:noProof w:val="0"/>
        </w:rPr>
      </w:pPr>
    </w:p>
    <w:p w14:paraId="64A4859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6A6A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122585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447FEBE6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7A89B350" w14:textId="77777777" w:rsidR="00D64E3A" w:rsidRPr="00577CBE" w:rsidDel="008C4EA1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0FB0FF53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143FBE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C8EAD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89D2D7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E4F02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9DD4F5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3AD57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E1D09E1" w14:textId="77777777" w:rsidR="00D64E3A" w:rsidRPr="00577CBE" w:rsidRDefault="00D64E3A" w:rsidP="00E644AE">
      <w:pPr>
        <w:pStyle w:val="PL"/>
        <w:rPr>
          <w:noProof w:val="0"/>
        </w:rPr>
      </w:pPr>
    </w:p>
    <w:p w14:paraId="6B10E509" w14:textId="77777777" w:rsidR="00D64E3A" w:rsidRPr="00577CBE" w:rsidRDefault="00D64E3A" w:rsidP="00E644AE">
      <w:pPr>
        <w:pStyle w:val="PL"/>
        <w:rPr>
          <w:noProof w:val="0"/>
        </w:rPr>
      </w:pPr>
      <w:bookmarkStart w:id="81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81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22F84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73FA20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5DAC63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3971E89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1F3A59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24846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2F8F2A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382058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1BC8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FA78CA" w14:textId="77777777" w:rsidR="00D64E3A" w:rsidRPr="00577CBE" w:rsidRDefault="00D64E3A" w:rsidP="00E644AE">
      <w:pPr>
        <w:pStyle w:val="PL"/>
        <w:rPr>
          <w:noProof w:val="0"/>
        </w:rPr>
      </w:pPr>
    </w:p>
    <w:p w14:paraId="35F89FFF" w14:textId="77777777" w:rsidR="00D64E3A" w:rsidRPr="00577CBE" w:rsidRDefault="00D64E3A" w:rsidP="00E644AE">
      <w:pPr>
        <w:pStyle w:val="PL"/>
        <w:rPr>
          <w:noProof w:val="0"/>
        </w:rPr>
      </w:pPr>
    </w:p>
    <w:p w14:paraId="1E1EBF7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CA443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BF38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6F506D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51146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7778CE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6665E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360D1F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463082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63BC45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E7013C" w14:textId="77777777" w:rsidR="00D64E3A" w:rsidRPr="00577CBE" w:rsidRDefault="00D64E3A" w:rsidP="00E644AE">
      <w:pPr>
        <w:pStyle w:val="PL"/>
        <w:rPr>
          <w:noProof w:val="0"/>
        </w:rPr>
      </w:pPr>
    </w:p>
    <w:p w14:paraId="02274247" w14:textId="77777777" w:rsidR="00D64E3A" w:rsidRPr="00577CBE" w:rsidRDefault="00D64E3A" w:rsidP="00E644AE">
      <w:pPr>
        <w:pStyle w:val="PL"/>
        <w:rPr>
          <w:noProof w:val="0"/>
        </w:rPr>
      </w:pPr>
    </w:p>
    <w:p w14:paraId="37264B5A" w14:textId="77777777" w:rsidR="00D64E3A" w:rsidRPr="00577CBE" w:rsidRDefault="00D64E3A" w:rsidP="00E644AE">
      <w:pPr>
        <w:pStyle w:val="PL"/>
        <w:rPr>
          <w:noProof w:val="0"/>
        </w:rPr>
      </w:pPr>
    </w:p>
    <w:p w14:paraId="53257FF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60AAB6B0" w14:textId="77777777" w:rsidR="00D64E3A" w:rsidRPr="00577CBE" w:rsidRDefault="00D64E3A" w:rsidP="00E644AE">
      <w:pPr>
        <w:pStyle w:val="PL"/>
        <w:rPr>
          <w:noProof w:val="0"/>
        </w:rPr>
      </w:pPr>
    </w:p>
    <w:p w14:paraId="102F723B" w14:textId="77777777" w:rsidR="00D64E3A" w:rsidRPr="00577CBE" w:rsidRDefault="00D64E3A" w:rsidP="00E644AE">
      <w:pPr>
        <w:pStyle w:val="PL"/>
        <w:rPr>
          <w:noProof w:val="0"/>
        </w:rPr>
      </w:pPr>
    </w:p>
    <w:p w14:paraId="073DF1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6E5F668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5CED021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B7502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22ED7E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0AAB1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528B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49C99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5A28F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6AA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F4CE60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4219A9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834A3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66A3C0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48ED8EC" w14:textId="77777777" w:rsidR="00D64E3A" w:rsidRPr="00587FED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rFonts w:eastAsia="Malgun Gothic"/>
          <w:noProof w:val="0"/>
          <w:snapToGrid w:val="0"/>
          <w:lang w:val="fr-FR"/>
        </w:rPr>
        <w:t>MBS-</w:t>
      </w:r>
      <w:proofErr w:type="spellStart"/>
      <w:r w:rsidRPr="00587FED">
        <w:rPr>
          <w:noProof w:val="0"/>
          <w:snapToGrid w:val="0"/>
          <w:lang w:val="fr-FR"/>
        </w:rPr>
        <w:t>ServiceAreaInformation</w:t>
      </w:r>
      <w:proofErr w:type="spellEnd"/>
      <w:r w:rsidRPr="00587FED">
        <w:rPr>
          <w:noProof w:val="0"/>
          <w:snapToGrid w:val="0"/>
          <w:lang w:val="fr-FR"/>
        </w:rPr>
        <w:t>-</w:t>
      </w:r>
      <w:proofErr w:type="spellStart"/>
      <w:r w:rsidRPr="00587FED">
        <w:rPr>
          <w:noProof w:val="0"/>
          <w:snapToGrid w:val="0"/>
          <w:lang w:val="fr-FR"/>
        </w:rPr>
        <w:t>ExtIEs</w:t>
      </w:r>
      <w:proofErr w:type="spellEnd"/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ab/>
        <w:t>OPTIONAL,</w:t>
      </w:r>
    </w:p>
    <w:p w14:paraId="2724CEE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4A21F61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3EAB47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19E01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B7C32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1C68A5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B6A11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14E0B7A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6A1B1C4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D191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3752F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5078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0D9B3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15BAC70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3972CB3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EAA4C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DE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AC1F2C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D8C364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0A33A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6C77E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5413B9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297620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</w:t>
      </w:r>
      <w:proofErr w:type="gramStart"/>
      <w:r w:rsidRPr="00577CBE">
        <w:rPr>
          <w:rFonts w:eastAsia="Malgun Gothic"/>
          <w:noProof w:val="0"/>
          <w:snapToGrid w:val="0"/>
        </w:rPr>
        <w:t>SIZE(1..</w:t>
      </w:r>
      <w:proofErr w:type="gramEnd"/>
      <w:r w:rsidRPr="00577CBE">
        <w:rPr>
          <w:rFonts w:eastAsia="Malgun Gothic"/>
          <w:noProof w:val="0"/>
          <w:snapToGrid w:val="0"/>
        </w:rPr>
        <w:t>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14976D8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0525B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2927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08CD25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2EB7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38382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9F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774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4B9F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3774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5BA0B" w14:textId="77777777" w:rsidR="00D64E3A" w:rsidRPr="00577CBE" w:rsidRDefault="00D64E3A" w:rsidP="00E644AE">
      <w:pPr>
        <w:pStyle w:val="PL"/>
        <w:rPr>
          <w:noProof w:val="0"/>
        </w:rPr>
      </w:pPr>
    </w:p>
    <w:p w14:paraId="7E3F13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4E9ACEC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nRCGI</w:t>
      </w:r>
      <w:proofErr w:type="spellEnd"/>
      <w:proofErr w:type="gramEnd"/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  <w:t>NRCGI,</w:t>
      </w:r>
    </w:p>
    <w:p w14:paraId="239BB706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87FED">
        <w:rPr>
          <w:noProof w:val="0"/>
          <w:lang w:val="fr-FR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MC-</w:t>
      </w:r>
      <w:proofErr w:type="spellStart"/>
      <w:r w:rsidRPr="00587FED">
        <w:rPr>
          <w:noProof w:val="0"/>
          <w:lang w:val="fr-FR"/>
        </w:rPr>
        <w:t>PagingCell</w:t>
      </w:r>
      <w:proofErr w:type="spellEnd"/>
      <w:r w:rsidRPr="00587FED">
        <w:rPr>
          <w:noProof w:val="0"/>
          <w:lang w:val="fr-FR"/>
        </w:rPr>
        <w:t>-</w:t>
      </w:r>
      <w:proofErr w:type="spellStart"/>
      <w:proofErr w:type="gramStart"/>
      <w:r w:rsidRPr="00587FED">
        <w:rPr>
          <w:noProof w:val="0"/>
          <w:lang w:val="fr-FR"/>
        </w:rPr>
        <w:t>ItemExtIEs</w:t>
      </w:r>
      <w:proofErr w:type="spellEnd"/>
      <w:r w:rsidRPr="00587FED">
        <w:rPr>
          <w:noProof w:val="0"/>
          <w:lang w:val="fr-FR"/>
        </w:rPr>
        <w:t xml:space="preserve"> }</w:t>
      </w:r>
      <w:proofErr w:type="gramEnd"/>
      <w:r w:rsidRPr="00587FED">
        <w:rPr>
          <w:noProof w:val="0"/>
          <w:lang w:val="fr-FR"/>
        </w:rPr>
        <w:t xml:space="preserve"> }</w:t>
      </w:r>
      <w:r w:rsidRPr="00587FED">
        <w:rPr>
          <w:noProof w:val="0"/>
          <w:lang w:val="fr-FR"/>
        </w:rPr>
        <w:tab/>
        <w:t>OPTIONAL</w:t>
      </w:r>
    </w:p>
    <w:p w14:paraId="27C91A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FC1943" w14:textId="77777777" w:rsidR="00D64E3A" w:rsidRPr="00577CBE" w:rsidRDefault="00D64E3A" w:rsidP="00E644AE">
      <w:pPr>
        <w:pStyle w:val="PL"/>
        <w:rPr>
          <w:noProof w:val="0"/>
        </w:rPr>
      </w:pPr>
    </w:p>
    <w:p w14:paraId="2A61F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C78C1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FAB2DCB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350888B5" w14:textId="77777777" w:rsidR="00D64E3A" w:rsidRPr="00577CBE" w:rsidRDefault="00D64E3A" w:rsidP="00E644AE">
      <w:pPr>
        <w:pStyle w:val="PL"/>
        <w:rPr>
          <w:noProof w:val="0"/>
        </w:rPr>
      </w:pPr>
    </w:p>
    <w:p w14:paraId="237157EE" w14:textId="77777777" w:rsidR="00D64E3A" w:rsidRPr="00577CBE" w:rsidRDefault="00D64E3A" w:rsidP="00E644AE">
      <w:pPr>
        <w:pStyle w:val="PL"/>
        <w:rPr>
          <w:noProof w:val="0"/>
        </w:rPr>
      </w:pPr>
    </w:p>
    <w:p w14:paraId="4E4706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15D40953" w14:textId="77777777" w:rsidR="00D64E3A" w:rsidRPr="00577CBE" w:rsidRDefault="00D64E3A" w:rsidP="00E644AE">
      <w:pPr>
        <w:pStyle w:val="PL"/>
        <w:rPr>
          <w:noProof w:val="0"/>
        </w:rPr>
      </w:pPr>
    </w:p>
    <w:p w14:paraId="0276796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161C9D32" w14:textId="77777777" w:rsidR="00D64E3A" w:rsidRPr="00577CBE" w:rsidRDefault="00D64E3A" w:rsidP="00E644AE">
      <w:pPr>
        <w:pStyle w:val="PL"/>
        <w:rPr>
          <w:noProof w:val="0"/>
        </w:rPr>
      </w:pPr>
    </w:p>
    <w:p w14:paraId="62C737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lastRenderedPageBreak/>
        <w:t>MeasGapConfig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0FB4532C" w14:textId="77777777" w:rsidR="00D64E3A" w:rsidRPr="00577CBE" w:rsidRDefault="00D64E3A" w:rsidP="00E644AE">
      <w:pPr>
        <w:pStyle w:val="PL"/>
        <w:rPr>
          <w:noProof w:val="0"/>
        </w:rPr>
      </w:pPr>
    </w:p>
    <w:p w14:paraId="13E76C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02A9588" w14:textId="77777777" w:rsidR="00D64E3A" w:rsidRPr="00577CBE" w:rsidRDefault="00D64E3A" w:rsidP="00E644AE">
      <w:pPr>
        <w:pStyle w:val="PL"/>
        <w:rPr>
          <w:noProof w:val="0"/>
        </w:rPr>
      </w:pPr>
    </w:p>
    <w:p w14:paraId="6CB760D0" w14:textId="77777777" w:rsidR="00D64E3A" w:rsidRPr="003459A5" w:rsidRDefault="00D64E3A" w:rsidP="00E644AE">
      <w:pPr>
        <w:pStyle w:val="PL"/>
        <w:rPr>
          <w:noProof w:val="0"/>
        </w:rPr>
      </w:pPr>
      <w:proofErr w:type="spellStart"/>
      <w:proofErr w:type="gramStart"/>
      <w:r w:rsidRPr="003459A5">
        <w:rPr>
          <w:noProof w:val="0"/>
          <w:snapToGrid w:val="0"/>
        </w:rPr>
        <w:t>PosMeasurementAmount</w:t>
      </w:r>
      <w:proofErr w:type="spellEnd"/>
      <w:r w:rsidRPr="003459A5">
        <w:rPr>
          <w:noProof w:val="0"/>
          <w:snapToGrid w:val="0"/>
        </w:rPr>
        <w:t xml:space="preserve"> ::=</w:t>
      </w:r>
      <w:proofErr w:type="gramEnd"/>
      <w:r w:rsidRPr="003459A5">
        <w:rPr>
          <w:noProof w:val="0"/>
        </w:rPr>
        <w:t xml:space="preserve"> ENUMERATED {ma0, ma1, ma2, ma4, ma8, ma16, ma32, ma64}</w:t>
      </w:r>
    </w:p>
    <w:p w14:paraId="520A06AB" w14:textId="77777777" w:rsidR="00D64E3A" w:rsidRPr="003459A5" w:rsidRDefault="00D64E3A" w:rsidP="00E644AE">
      <w:pPr>
        <w:pStyle w:val="PL"/>
        <w:rPr>
          <w:noProof w:val="0"/>
        </w:rPr>
      </w:pPr>
    </w:p>
    <w:p w14:paraId="65AEB8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AF23D11" w14:textId="77777777" w:rsidR="00D64E3A" w:rsidRPr="00577CBE" w:rsidRDefault="00D64E3A" w:rsidP="00E644AE">
      <w:pPr>
        <w:pStyle w:val="PL"/>
        <w:rPr>
          <w:noProof w:val="0"/>
        </w:rPr>
      </w:pPr>
    </w:p>
    <w:p w14:paraId="3A1DB28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056E0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FFEBB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2A5B10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29BC213" w14:textId="77777777" w:rsidR="00D64E3A" w:rsidRPr="00587FED" w:rsidRDefault="00D64E3A" w:rsidP="00E644AE">
      <w:pPr>
        <w:pStyle w:val="PL"/>
        <w:rPr>
          <w:noProof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</w:t>
      </w:r>
      <w:proofErr w:type="spellStart"/>
      <w:r w:rsidRPr="00587FED">
        <w:rPr>
          <w:noProof w:val="0"/>
          <w:lang w:val="fr-FR"/>
        </w:rPr>
        <w:t>MeasurementBeamInfo-ExtIEs</w:t>
      </w:r>
      <w:proofErr w:type="spellEnd"/>
      <w:proofErr w:type="gramStart"/>
      <w:r w:rsidRPr="00587FED">
        <w:rPr>
          <w:noProof w:val="0"/>
          <w:lang w:val="fr-FR"/>
        </w:rPr>
        <w:t>} }</w:t>
      </w:r>
      <w:proofErr w:type="gramEnd"/>
      <w:r w:rsidRPr="00587FED">
        <w:rPr>
          <w:noProof w:val="0"/>
          <w:lang w:val="fr-FR"/>
        </w:rPr>
        <w:t xml:space="preserve"> OPTIONAL</w:t>
      </w:r>
    </w:p>
    <w:p w14:paraId="2C7104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F4BC3" w14:textId="77777777" w:rsidR="00D64E3A" w:rsidRPr="00577CBE" w:rsidRDefault="00D64E3A" w:rsidP="00E644AE">
      <w:pPr>
        <w:pStyle w:val="PL"/>
        <w:rPr>
          <w:noProof w:val="0"/>
        </w:rPr>
      </w:pPr>
    </w:p>
    <w:p w14:paraId="599A297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A34B7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6A05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56871D" w14:textId="77777777" w:rsidR="00D64E3A" w:rsidRPr="00577CBE" w:rsidRDefault="00D64E3A" w:rsidP="00E644AE">
      <w:pPr>
        <w:pStyle w:val="PL"/>
        <w:rPr>
          <w:noProof w:val="0"/>
        </w:rPr>
      </w:pPr>
    </w:p>
    <w:p w14:paraId="538A3A9A" w14:textId="77777777" w:rsidR="00D64E3A" w:rsidRPr="00577CBE" w:rsidRDefault="00D64E3A" w:rsidP="00E644AE">
      <w:pPr>
        <w:pStyle w:val="PL"/>
        <w:rPr>
          <w:noProof w:val="0"/>
        </w:rPr>
      </w:pPr>
    </w:p>
    <w:p w14:paraId="78F7025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7214F4C" w14:textId="77777777" w:rsidR="00D64E3A" w:rsidRPr="00577CBE" w:rsidRDefault="00D64E3A" w:rsidP="00E644AE">
      <w:pPr>
        <w:pStyle w:val="PL"/>
        <w:rPr>
          <w:noProof w:val="0"/>
        </w:rPr>
      </w:pPr>
    </w:p>
    <w:p w14:paraId="13EBD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59A2E96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9E19B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1140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13F3D82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CB727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696ABEF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2CB9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31E7D17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255C73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66BBDC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5016ED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A92CE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CF94B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2DD02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A4E1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9D71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6E414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3ACC625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DE694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21E94DD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5BA7A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587FED">
        <w:rPr>
          <w:noProof w:val="0"/>
          <w:snapToGrid w:val="0"/>
          <w:lang w:val="fr-FR"/>
        </w:rPr>
        <w:t>MultipleULAoA</w:t>
      </w:r>
      <w:proofErr w:type="spellEnd"/>
      <w:r w:rsidRPr="00587FED">
        <w:rPr>
          <w:noProof w:val="0"/>
          <w:snapToGrid w:val="0"/>
          <w:lang w:val="fr-FR"/>
        </w:rPr>
        <w:t xml:space="preserve"> ::</w:t>
      </w:r>
      <w:proofErr w:type="gramEnd"/>
      <w:r w:rsidRPr="00587FED">
        <w:rPr>
          <w:noProof w:val="0"/>
          <w:snapToGrid w:val="0"/>
          <w:lang w:val="fr-FR"/>
        </w:rPr>
        <w:t>= SEQUENCE {</w:t>
      </w:r>
    </w:p>
    <w:p w14:paraId="6D3C02F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multipleULAoA</w:t>
      </w:r>
      <w:proofErr w:type="spellEnd"/>
      <w:proofErr w:type="gramEnd"/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MultipleULAoA</w:t>
      </w:r>
      <w:proofErr w:type="spellEnd"/>
      <w:r w:rsidRPr="00587FED">
        <w:rPr>
          <w:noProof w:val="0"/>
          <w:snapToGrid w:val="0"/>
          <w:lang w:val="fr-FR"/>
        </w:rPr>
        <w:t>-List,</w:t>
      </w:r>
    </w:p>
    <w:p w14:paraId="3249BDC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</w:t>
      </w:r>
      <w:proofErr w:type="spellStart"/>
      <w:r w:rsidRPr="00587FED">
        <w:rPr>
          <w:noProof w:val="0"/>
          <w:snapToGrid w:val="0"/>
          <w:lang w:val="fr-FR"/>
        </w:rPr>
        <w:t>MultipleULAoA-ExtIEs</w:t>
      </w:r>
      <w:proofErr w:type="spellEnd"/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OPTIONAL,</w:t>
      </w:r>
    </w:p>
    <w:p w14:paraId="520165A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ab/>
        <w:t>...</w:t>
      </w:r>
    </w:p>
    <w:p w14:paraId="1AA5E85A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87FED">
        <w:rPr>
          <w:noProof w:val="0"/>
          <w:snapToGrid w:val="0"/>
          <w:lang w:val="fr-FR"/>
        </w:rPr>
        <w:t>}</w:t>
      </w:r>
    </w:p>
    <w:p w14:paraId="69CF8402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59082D3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587FED">
        <w:rPr>
          <w:noProof w:val="0"/>
          <w:snapToGrid w:val="0"/>
          <w:lang w:val="fr-FR"/>
        </w:rPr>
        <w:t>MultipleULAoA-ExtIEs</w:t>
      </w:r>
      <w:proofErr w:type="spellEnd"/>
      <w:r w:rsidRPr="00587FED">
        <w:rPr>
          <w:noProof w:val="0"/>
          <w:snapToGrid w:val="0"/>
          <w:lang w:val="fr-FR"/>
        </w:rPr>
        <w:t xml:space="preserve"> F1AP-PROTOCOL-</w:t>
      </w:r>
      <w:proofErr w:type="gramStart"/>
      <w:r w:rsidRPr="00587FED">
        <w:rPr>
          <w:noProof w:val="0"/>
          <w:snapToGrid w:val="0"/>
          <w:lang w:val="fr-FR"/>
        </w:rPr>
        <w:t>EXTENSION ::</w:t>
      </w:r>
      <w:proofErr w:type="gramEnd"/>
      <w:r w:rsidRPr="00587FED">
        <w:rPr>
          <w:noProof w:val="0"/>
          <w:snapToGrid w:val="0"/>
          <w:lang w:val="fr-FR"/>
        </w:rPr>
        <w:t>= {</w:t>
      </w:r>
    </w:p>
    <w:p w14:paraId="29BBB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227A7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D40AE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B3D0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08641C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B75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2B8C4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405255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319E4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</w:p>
    <w:p w14:paraId="20376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84AB55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1A67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0F2FE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251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B3B7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B8496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proofErr w:type="gram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587E15C4" w14:textId="77777777" w:rsidR="00D64E3A" w:rsidRPr="00577CBE" w:rsidRDefault="00D64E3A" w:rsidP="00E644AE">
      <w:pPr>
        <w:pStyle w:val="PL"/>
        <w:rPr>
          <w:noProof w:val="0"/>
        </w:rPr>
      </w:pPr>
    </w:p>
    <w:p w14:paraId="7815E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1..</w:t>
      </w:r>
      <w:proofErr w:type="gramEnd"/>
      <w:r w:rsidRPr="00577CBE">
        <w:rPr>
          <w:noProof w:val="0"/>
        </w:rPr>
        <w:t>512, ...)</w:t>
      </w:r>
    </w:p>
    <w:p w14:paraId="7BA50F4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</w:p>
    <w:p w14:paraId="064840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CD3FF4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0BF43D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33F49F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4AAAB3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A318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028F02" w14:textId="77777777" w:rsidR="00D64E3A" w:rsidRPr="00577CBE" w:rsidRDefault="00D64E3A" w:rsidP="00E644AE">
      <w:pPr>
        <w:pStyle w:val="PL"/>
        <w:rPr>
          <w:noProof w:val="0"/>
        </w:rPr>
      </w:pPr>
    </w:p>
    <w:p w14:paraId="3235053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714C4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C42A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9DCC48" w14:textId="77777777" w:rsidR="00D64E3A" w:rsidRPr="00577CBE" w:rsidRDefault="00D64E3A" w:rsidP="00E644AE">
      <w:pPr>
        <w:pStyle w:val="PL"/>
        <w:rPr>
          <w:noProof w:val="0"/>
        </w:rPr>
      </w:pPr>
    </w:p>
    <w:p w14:paraId="02B2B0B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C3205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112D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C0761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2297F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1CA3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BD06E2" w14:textId="77777777" w:rsidR="00D64E3A" w:rsidRPr="00577CBE" w:rsidRDefault="00D64E3A" w:rsidP="00E644AE">
      <w:pPr>
        <w:pStyle w:val="PL"/>
        <w:rPr>
          <w:noProof w:val="0"/>
        </w:rPr>
      </w:pPr>
    </w:p>
    <w:p w14:paraId="34BE18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B6C9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E58DA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C2F376" w14:textId="77777777" w:rsidR="00D64E3A" w:rsidRPr="00577CBE" w:rsidRDefault="00D64E3A" w:rsidP="00E644AE">
      <w:pPr>
        <w:pStyle w:val="PL"/>
        <w:rPr>
          <w:noProof w:val="0"/>
        </w:rPr>
      </w:pPr>
    </w:p>
    <w:p w14:paraId="4F02A7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3E549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E45F7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D3415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22F9E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238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E382E" w14:textId="77777777" w:rsidR="00D64E3A" w:rsidRPr="00577CBE" w:rsidRDefault="00D64E3A" w:rsidP="00E644AE">
      <w:pPr>
        <w:pStyle w:val="PL"/>
        <w:rPr>
          <w:noProof w:val="0"/>
        </w:rPr>
      </w:pPr>
    </w:p>
    <w:p w14:paraId="304E0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B79B6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6628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08F2" w14:textId="77777777" w:rsidR="00D64E3A" w:rsidRPr="00577CBE" w:rsidRDefault="00D64E3A" w:rsidP="00E644AE">
      <w:pPr>
        <w:pStyle w:val="PL"/>
        <w:rPr>
          <w:noProof w:val="0"/>
        </w:rPr>
      </w:pPr>
    </w:p>
    <w:p w14:paraId="3530F3B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201CD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A46DE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BDC9F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DFE8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5DE108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D0582DF" w14:textId="77777777" w:rsidR="00D64E3A" w:rsidRPr="00577CBE" w:rsidRDefault="00D64E3A" w:rsidP="00E644AE">
      <w:pPr>
        <w:pStyle w:val="PL"/>
        <w:rPr>
          <w:noProof w:val="0"/>
        </w:rPr>
      </w:pPr>
    </w:p>
    <w:p w14:paraId="777A6AC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E5EE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983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760F85" w14:textId="77777777" w:rsidR="00D64E3A" w:rsidRPr="00577CBE" w:rsidRDefault="00D64E3A" w:rsidP="00E644AE">
      <w:pPr>
        <w:pStyle w:val="PL"/>
        <w:rPr>
          <w:noProof w:val="0"/>
        </w:rPr>
      </w:pPr>
    </w:p>
    <w:p w14:paraId="3C3E1DC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60971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236362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6B8D3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A5E9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3A5B6" w14:textId="77777777" w:rsidR="00D64E3A" w:rsidRPr="00577CBE" w:rsidRDefault="00D64E3A" w:rsidP="00E644AE">
      <w:pPr>
        <w:pStyle w:val="PL"/>
        <w:rPr>
          <w:noProof w:val="0"/>
        </w:rPr>
      </w:pPr>
    </w:p>
    <w:p w14:paraId="41F9129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B4B95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BFD7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C7DCD8" w14:textId="77777777" w:rsidR="00D64E3A" w:rsidRPr="00577CBE" w:rsidRDefault="00D64E3A" w:rsidP="00E644AE">
      <w:pPr>
        <w:pStyle w:val="PL"/>
        <w:rPr>
          <w:noProof w:val="0"/>
        </w:rPr>
      </w:pPr>
    </w:p>
    <w:p w14:paraId="55703BD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DB45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A0123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8B9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723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987E22" w14:textId="77777777" w:rsidR="00D64E3A" w:rsidRPr="00577CBE" w:rsidRDefault="00D64E3A" w:rsidP="00E644AE">
      <w:pPr>
        <w:pStyle w:val="PL"/>
        <w:rPr>
          <w:noProof w:val="0"/>
        </w:rPr>
      </w:pPr>
    </w:p>
    <w:p w14:paraId="322BB7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22662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5ACCB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09AA53" w14:textId="77777777" w:rsidR="00D64E3A" w:rsidRPr="00577CBE" w:rsidRDefault="00D64E3A" w:rsidP="00E644AE">
      <w:pPr>
        <w:pStyle w:val="PL"/>
        <w:rPr>
          <w:noProof w:val="0"/>
        </w:rPr>
      </w:pPr>
    </w:p>
    <w:p w14:paraId="1AD824A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10296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B5093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D30F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AFE13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3D9360" w14:textId="77777777" w:rsidR="00D64E3A" w:rsidRPr="00577CBE" w:rsidRDefault="00D64E3A" w:rsidP="00E644AE">
      <w:pPr>
        <w:pStyle w:val="PL"/>
        <w:rPr>
          <w:noProof w:val="0"/>
        </w:rPr>
      </w:pPr>
    </w:p>
    <w:p w14:paraId="254B86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D81C6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6B9F2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9EC81C" w14:textId="77777777" w:rsidR="00D64E3A" w:rsidRPr="00577CBE" w:rsidRDefault="00D64E3A" w:rsidP="00E644AE">
      <w:pPr>
        <w:pStyle w:val="PL"/>
        <w:rPr>
          <w:noProof w:val="0"/>
        </w:rPr>
      </w:pPr>
    </w:p>
    <w:p w14:paraId="046FB30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C344A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D18B9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89705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24A88A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70D069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67F4A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5B16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0D6F1" w14:textId="77777777" w:rsidR="00D64E3A" w:rsidRPr="00577CBE" w:rsidRDefault="00D64E3A" w:rsidP="00E644AE">
      <w:pPr>
        <w:pStyle w:val="PL"/>
        <w:rPr>
          <w:noProof w:val="0"/>
        </w:rPr>
      </w:pPr>
    </w:p>
    <w:p w14:paraId="42C29FF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F7F73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17F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DB4C90" w14:textId="77777777" w:rsidR="00D64E3A" w:rsidRPr="00577CBE" w:rsidRDefault="00D64E3A" w:rsidP="00E644AE">
      <w:pPr>
        <w:pStyle w:val="PL"/>
        <w:rPr>
          <w:noProof w:val="0"/>
        </w:rPr>
      </w:pPr>
    </w:p>
    <w:p w14:paraId="4F1505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748C93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4FFD52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</w:t>
      </w:r>
      <w:proofErr w:type="gramStart"/>
      <w:r w:rsidRPr="00577CBE">
        <w:rPr>
          <w:noProof w:val="0"/>
          <w:snapToGrid w:val="0"/>
        </w:rPr>
        <w:t>ItemExtIEs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445FB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27895E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E8406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7FC7D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C5FB5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C04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A3BE2B" w14:textId="77777777" w:rsidR="00D64E3A" w:rsidRPr="00577CBE" w:rsidRDefault="00D64E3A" w:rsidP="00E644AE">
      <w:pPr>
        <w:pStyle w:val="PL"/>
        <w:rPr>
          <w:noProof w:val="0"/>
        </w:rPr>
      </w:pPr>
    </w:p>
    <w:p w14:paraId="04C36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MulticastMRBs-ToBeSetup-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73809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BD49E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46C31B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5FA2A9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941AF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MulticastMRBs-ToBeSetup-Item-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7EC8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1F0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841B6E" w14:textId="77777777" w:rsidR="00D64E3A" w:rsidRPr="00577CBE" w:rsidRDefault="00D64E3A" w:rsidP="00E644AE">
      <w:pPr>
        <w:pStyle w:val="PL"/>
        <w:rPr>
          <w:noProof w:val="0"/>
        </w:rPr>
      </w:pPr>
    </w:p>
    <w:p w14:paraId="491D37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MulticastMRBs-ToBeSetup-Item-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0E55D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51C9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B01E18" w14:textId="77777777" w:rsidR="00D64E3A" w:rsidRPr="00577CBE" w:rsidRDefault="00D64E3A" w:rsidP="00E644AE">
      <w:pPr>
        <w:pStyle w:val="PL"/>
        <w:rPr>
          <w:noProof w:val="0"/>
        </w:rPr>
      </w:pPr>
    </w:p>
    <w:p w14:paraId="357F5B6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1E2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75760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0E0A96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72FFC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16F04D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BE2B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2B14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17D96" w14:textId="77777777" w:rsidR="00D64E3A" w:rsidRPr="00577CBE" w:rsidRDefault="00D64E3A" w:rsidP="00E644AE">
      <w:pPr>
        <w:pStyle w:val="PL"/>
        <w:rPr>
          <w:noProof w:val="0"/>
        </w:rPr>
      </w:pPr>
    </w:p>
    <w:p w14:paraId="47FB94B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9853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79AC4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777F885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29F1A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SEQUENCE{</w:t>
      </w:r>
      <w:proofErr w:type="gramEnd"/>
    </w:p>
    <w:p w14:paraId="5CB901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407AA1C7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spellStart"/>
      <w:proofErr w:type="gramEnd"/>
      <w:r w:rsidRPr="00587FED">
        <w:rPr>
          <w:noProof w:val="0"/>
          <w:snapToGrid w:val="0"/>
          <w:lang w:val="fr-FR"/>
        </w:rPr>
        <w:t>MultiplexingInfo-ExtIEs</w:t>
      </w:r>
      <w:proofErr w:type="spellEnd"/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</w:t>
      </w:r>
    </w:p>
    <w:p w14:paraId="3B9D1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DC28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6D7D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5644A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908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DD6A7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B4AB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D935C0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93D9E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6BFE417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22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CF68B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945E80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E44F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6C90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68B81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7AB061C9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M5Configuration-ExtIEs</w:t>
      </w:r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OPTIONAL,</w:t>
      </w:r>
    </w:p>
    <w:p w14:paraId="5BA44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lastRenderedPageBreak/>
        <w:tab/>
      </w:r>
      <w:r w:rsidRPr="00577CBE">
        <w:rPr>
          <w:noProof w:val="0"/>
          <w:snapToGrid w:val="0"/>
        </w:rPr>
        <w:t>...</w:t>
      </w:r>
    </w:p>
    <w:p w14:paraId="48762A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56E3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865A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6B10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5C5F6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885D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78B7E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6339A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1024, ms2048, ms5120, ms10240, min1, </w:t>
      </w:r>
      <w:proofErr w:type="gramStart"/>
      <w:r w:rsidRPr="00577CBE">
        <w:rPr>
          <w:noProof w:val="0"/>
          <w:snapToGrid w:val="0"/>
        </w:rPr>
        <w:t>...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74B4E6C0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</w:p>
    <w:p w14:paraId="5B054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74FCDA3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34BB5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2A802EE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93F72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17CBB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92F2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1674C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52F16C15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M6Configuration-ExtIEs</w:t>
      </w:r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OPTIONAL,</w:t>
      </w:r>
    </w:p>
    <w:p w14:paraId="12CC42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412BE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D935F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BED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9095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5AD0BFEE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  <w:r w:rsidRPr="00577CBE">
        <w:rPr>
          <w:noProof w:val="0"/>
          <w:snapToGrid w:val="0"/>
        </w:rPr>
        <w:tab/>
      </w:r>
      <w:r w:rsidRPr="007211BB">
        <w:rPr>
          <w:noProof w:val="0"/>
          <w:snapToGrid w:val="0"/>
          <w:lang w:val="sv-SE"/>
        </w:rPr>
        <w:t>...</w:t>
      </w:r>
    </w:p>
    <w:p w14:paraId="155FE61B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  <w:r w:rsidRPr="007211BB">
        <w:rPr>
          <w:noProof w:val="0"/>
          <w:snapToGrid w:val="0"/>
          <w:lang w:val="sv-SE"/>
        </w:rPr>
        <w:t>}</w:t>
      </w:r>
    </w:p>
    <w:p w14:paraId="1B0B48B7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</w:p>
    <w:p w14:paraId="1AF16315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  <w:r w:rsidRPr="007211BB">
        <w:rPr>
          <w:noProof w:val="0"/>
          <w:snapToGrid w:val="0"/>
          <w:lang w:val="sv-SE"/>
        </w:rPr>
        <w:t xml:space="preserve">M6report-Interval ::= ENUMERATED { ms120, ms240, ms640, ms1024, ms2048, ms5120, ms10240, ms20480, ms40960, min1, min6, min12, min30, ..., </w:t>
      </w:r>
      <w:r w:rsidRPr="007211BB">
        <w:rPr>
          <w:rFonts w:hint="eastAsia"/>
          <w:noProof w:val="0"/>
          <w:snapToGrid w:val="0"/>
          <w:lang w:val="sv-SE" w:eastAsia="zh-CN"/>
        </w:rPr>
        <w:t>ms480</w:t>
      </w:r>
      <w:r w:rsidRPr="007211BB">
        <w:rPr>
          <w:noProof w:val="0"/>
          <w:snapToGrid w:val="0"/>
          <w:lang w:val="sv-SE"/>
        </w:rPr>
        <w:t>}</w:t>
      </w:r>
    </w:p>
    <w:p w14:paraId="3972E4DC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</w:p>
    <w:p w14:paraId="07C2A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1F374C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D42C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DB41A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017AD7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09A35B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70C9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8048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0FF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1E91B64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M7Configuration-ExtIEs</w:t>
      </w:r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OPTIONAL,</w:t>
      </w:r>
    </w:p>
    <w:p w14:paraId="5709A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285B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273D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803F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2197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0EBFF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E7E2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EF92AA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E769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 xml:space="preserve">= </w:t>
      </w:r>
      <w:proofErr w:type="gramStart"/>
      <w:r w:rsidRPr="00577CBE">
        <w:rPr>
          <w:noProof w:val="0"/>
          <w:snapToGrid w:val="0"/>
        </w:rPr>
        <w:t>INTEGER(1..</w:t>
      </w:r>
      <w:proofErr w:type="gramEnd"/>
      <w:r w:rsidRPr="00577CBE">
        <w:rPr>
          <w:noProof w:val="0"/>
          <w:snapToGrid w:val="0"/>
        </w:rPr>
        <w:t>60, ...)</w:t>
      </w:r>
    </w:p>
    <w:p w14:paraId="43BB7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93BF2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BC3D6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2F91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2961B6C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AEE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65850F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3CC20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7B50B9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2DCB5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1E4C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231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606C7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4D2A49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6A4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FCA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4B397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6D620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0F971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358A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6A9E06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B6DD9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504EA50D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</w:t>
      </w:r>
      <w:proofErr w:type="spellStart"/>
      <w:r w:rsidRPr="00587FED">
        <w:rPr>
          <w:noProof w:val="0"/>
          <w:snapToGrid w:val="0"/>
          <w:lang w:val="fr-FR"/>
        </w:rPr>
        <w:t>MDTConfiguration-ExtIEs</w:t>
      </w:r>
      <w:proofErr w:type="spellEnd"/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OPTIONAL,</w:t>
      </w:r>
    </w:p>
    <w:p w14:paraId="741ECD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5CCDB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50D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8BBB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A967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FFC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8570CD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94D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7EC97C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AB5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52CEC93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0A485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F868A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888A3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3C2BE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7A771D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46B4B4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1D6C92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93FA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MeasuredResultsValue-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</w:p>
    <w:p w14:paraId="4AD606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D477A2" w14:textId="77777777" w:rsidR="00D64E3A" w:rsidRPr="00577CBE" w:rsidRDefault="00D64E3A" w:rsidP="00E644AE">
      <w:pPr>
        <w:pStyle w:val="PL"/>
        <w:rPr>
          <w:noProof w:val="0"/>
        </w:rPr>
      </w:pPr>
    </w:p>
    <w:p w14:paraId="64FE4AE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0A8C83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4BAE90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2E420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4C4E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120048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6C0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4D76" w14:textId="77777777" w:rsidR="00D64E3A" w:rsidRPr="00577CBE" w:rsidRDefault="00D64E3A" w:rsidP="00E644AE">
      <w:pPr>
        <w:pStyle w:val="PL"/>
        <w:rPr>
          <w:noProof w:val="0"/>
        </w:rPr>
      </w:pPr>
    </w:p>
    <w:p w14:paraId="452C77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55FECF6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B68A0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proofErr w:type="gram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7DE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5A7E9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45F5BF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FBF7A4B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</w:t>
      </w:r>
      <w:r w:rsidRPr="00587FED">
        <w:rPr>
          <w:rFonts w:cs="Courier New"/>
          <w:noProof w:val="0"/>
          <w:szCs w:val="22"/>
          <w:lang w:val="fr-FR" w:eastAsia="zh-CN"/>
        </w:rPr>
        <w:t>Mobile-TRP-</w:t>
      </w:r>
      <w:proofErr w:type="spellStart"/>
      <w:r w:rsidRPr="00587FED">
        <w:rPr>
          <w:rFonts w:cs="Courier New"/>
          <w:noProof w:val="0"/>
          <w:szCs w:val="22"/>
          <w:lang w:val="fr-FR" w:eastAsia="zh-CN"/>
        </w:rPr>
        <w:t>LocationInformation</w:t>
      </w:r>
      <w:proofErr w:type="spellEnd"/>
      <w:r w:rsidRPr="00587FED">
        <w:rPr>
          <w:noProof w:val="0"/>
          <w:snapToGrid w:val="0"/>
          <w:lang w:val="fr-FR"/>
        </w:rPr>
        <w:t>-</w:t>
      </w:r>
      <w:proofErr w:type="spellStart"/>
      <w:r w:rsidRPr="00587FED">
        <w:rPr>
          <w:noProof w:val="0"/>
          <w:snapToGrid w:val="0"/>
          <w:lang w:val="fr-FR"/>
        </w:rPr>
        <w:t>ExtIEs</w:t>
      </w:r>
      <w:proofErr w:type="spellEnd"/>
      <w:proofErr w:type="gramStart"/>
      <w:r w:rsidRPr="00587FED">
        <w:rPr>
          <w:noProof w:val="0"/>
          <w:snapToGrid w:val="0"/>
          <w:lang w:val="fr-FR"/>
        </w:rPr>
        <w:t>} }</w:t>
      </w:r>
      <w:proofErr w:type="gramEnd"/>
      <w:r w:rsidRPr="00587FED">
        <w:rPr>
          <w:noProof w:val="0"/>
          <w:snapToGrid w:val="0"/>
          <w:lang w:val="fr-FR"/>
        </w:rPr>
        <w:t xml:space="preserve"> OPTIONAL,</w:t>
      </w:r>
    </w:p>
    <w:p w14:paraId="6FC37A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393864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874F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12D1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1F92C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31AA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F63E93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F5F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74DE2DB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A8C66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4040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proofErr w:type="gram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0703B13A" w14:textId="77777777" w:rsidR="00D64E3A" w:rsidRPr="00577CBE" w:rsidRDefault="00D64E3A" w:rsidP="00E644AE">
      <w:pPr>
        <w:pStyle w:val="PL"/>
        <w:rPr>
          <w:noProof w:val="0"/>
        </w:rPr>
      </w:pPr>
    </w:p>
    <w:p w14:paraId="33B2B7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6A494E68" w14:textId="77777777" w:rsidR="00D64E3A" w:rsidRPr="00577CBE" w:rsidRDefault="00D64E3A" w:rsidP="00E644AE">
      <w:pPr>
        <w:pStyle w:val="PL"/>
        <w:rPr>
          <w:noProof w:val="0"/>
        </w:rPr>
      </w:pPr>
    </w:p>
    <w:p w14:paraId="1951E265" w14:textId="77777777" w:rsidR="00D64E3A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 xml:space="preserve">ENUMERATED </w:t>
      </w:r>
      <w:proofErr w:type="gramStart"/>
      <w:r w:rsidRPr="00577CBE">
        <w:rPr>
          <w:noProof w:val="0"/>
          <w:snapToGrid w:val="0"/>
        </w:rPr>
        <w:t>{ true</w:t>
      </w:r>
      <w:proofErr w:type="gramEnd"/>
      <w:r w:rsidRPr="00577CBE">
        <w:rPr>
          <w:noProof w:val="0"/>
          <w:snapToGrid w:val="0"/>
        </w:rPr>
        <w:t xml:space="preserve">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4632014" w14:textId="77777777" w:rsidR="00435FDE" w:rsidRDefault="00435FDE" w:rsidP="00E644AE">
      <w:pPr>
        <w:pStyle w:val="PL"/>
        <w:rPr>
          <w:noProof w:val="0"/>
          <w:snapToGrid w:val="0"/>
        </w:rPr>
      </w:pPr>
    </w:p>
    <w:p w14:paraId="236DADCA" w14:textId="724FCCB3" w:rsidR="00435FDE" w:rsidRPr="00EA5FA7" w:rsidRDefault="00435FDE" w:rsidP="00435FDE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MobilityInitiation</w:t>
      </w:r>
      <w:proofErr w:type="spellEnd"/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::= CHOICE {</w:t>
      </w:r>
    </w:p>
    <w:p w14:paraId="41B0EA6F" w14:textId="20EF5F90" w:rsidR="00435FDE" w:rsidRPr="00EA5FA7" w:rsidRDefault="00435FDE" w:rsidP="00435FD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 w:rsidR="00920B9E"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="00400AF7">
        <w:rPr>
          <w:snapToGrid w:val="0"/>
          <w:lang w:eastAsia="zh-CN"/>
        </w:rPr>
        <w:tab/>
      </w:r>
      <w:r w:rsidR="00920B9E"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>,</w:t>
      </w:r>
    </w:p>
    <w:p w14:paraId="3B1E8C2D" w14:textId="388699EB" w:rsidR="00435FDE" w:rsidRPr="00EA5FA7" w:rsidRDefault="00435FDE" w:rsidP="00435FD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r w:rsidR="00400AF7">
        <w:rPr>
          <w:snapToGrid w:val="0"/>
          <w:lang w:eastAsia="zh-CN"/>
        </w:rPr>
        <w:t>mobilityInitiation-A</w:t>
      </w:r>
      <w:r w:rsidR="00920B9E">
        <w:rPr>
          <w:snapToGrid w:val="0"/>
          <w:lang w:eastAsia="zh-CN"/>
        </w:rPr>
        <w:t>ssistance</w:t>
      </w:r>
      <w:r w:rsidR="00400AF7">
        <w:rPr>
          <w:snapToGrid w:val="0"/>
          <w:lang w:eastAsia="zh-CN"/>
        </w:rPr>
        <w:t>I</w:t>
      </w:r>
      <w:r w:rsidR="00920B9E">
        <w:rPr>
          <w:snapToGrid w:val="0"/>
          <w:lang w:eastAsia="zh-CN"/>
        </w:rPr>
        <w:t>nfo</w:t>
      </w:r>
      <w:r w:rsidRPr="00EA5FA7">
        <w:rPr>
          <w:snapToGrid w:val="0"/>
          <w:lang w:eastAsia="zh-CN"/>
        </w:rPr>
        <w:tab/>
      </w:r>
      <w:r w:rsidR="00920B9E">
        <w:rPr>
          <w:snapToGrid w:val="0"/>
          <w:lang w:eastAsia="zh-CN"/>
        </w:rPr>
        <w:t>MobilityInitiation-</w:t>
      </w:r>
      <w:r w:rsidR="00400AF7">
        <w:rPr>
          <w:snapToGrid w:val="0"/>
          <w:lang w:eastAsia="zh-CN"/>
        </w:rPr>
        <w:t>AssistanceInfo</w:t>
      </w:r>
      <w:r w:rsidRPr="00EA5FA7">
        <w:rPr>
          <w:snapToGrid w:val="0"/>
          <w:lang w:eastAsia="zh-CN"/>
        </w:rPr>
        <w:t>,</w:t>
      </w:r>
      <w:r w:rsidRPr="00EA5FA7">
        <w:t xml:space="preserve"> </w:t>
      </w:r>
    </w:p>
    <w:p w14:paraId="1DF46AC0" w14:textId="19DAE245" w:rsidR="00435FDE" w:rsidRPr="00EA5FA7" w:rsidRDefault="00435FDE" w:rsidP="00435FD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="00400AF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 xml:space="preserve">ProtocolIE-SingleContainer { { </w:t>
      </w:r>
      <w:proofErr w:type="spellStart"/>
      <w:r w:rsidR="00920B9E">
        <w:rPr>
          <w:noProof w:val="0"/>
          <w:snapToGrid w:val="0"/>
        </w:rPr>
        <w:t>MobilityInitiation</w:t>
      </w:r>
      <w:r w:rsidRPr="00EA5FA7">
        <w:rPr>
          <w:snapToGrid w:val="0"/>
          <w:lang w:eastAsia="zh-CN"/>
        </w:rPr>
        <w:t>-ExtIEs</w:t>
      </w:r>
      <w:proofErr w:type="spellEnd"/>
      <w:r w:rsidRPr="00EA5FA7">
        <w:rPr>
          <w:snapToGrid w:val="0"/>
          <w:lang w:eastAsia="zh-CN"/>
        </w:rPr>
        <w:t>} }</w:t>
      </w:r>
    </w:p>
    <w:p w14:paraId="44AFF768" w14:textId="77777777" w:rsidR="00435FDE" w:rsidRPr="00EA5FA7" w:rsidRDefault="00435FDE" w:rsidP="00435FD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B31857" w14:textId="77777777" w:rsidR="00435FDE" w:rsidRPr="00EA5FA7" w:rsidRDefault="00435FDE" w:rsidP="00435FDE">
      <w:pPr>
        <w:pStyle w:val="PL"/>
        <w:rPr>
          <w:snapToGrid w:val="0"/>
          <w:lang w:eastAsia="zh-CN"/>
        </w:rPr>
      </w:pPr>
    </w:p>
    <w:p w14:paraId="4AB986FD" w14:textId="2650C0D2" w:rsidR="00435FDE" w:rsidRPr="00EA5FA7" w:rsidRDefault="00920B9E" w:rsidP="00435FDE">
      <w:pPr>
        <w:pStyle w:val="PL"/>
        <w:rPr>
          <w:snapToGrid w:val="0"/>
          <w:lang w:eastAsia="zh-CN"/>
        </w:rPr>
      </w:pPr>
      <w:proofErr w:type="spellStart"/>
      <w:r>
        <w:rPr>
          <w:noProof w:val="0"/>
          <w:snapToGrid w:val="0"/>
        </w:rPr>
        <w:t>MobilityInitiation</w:t>
      </w:r>
      <w:r w:rsidR="00435FDE" w:rsidRPr="00EA5FA7">
        <w:rPr>
          <w:snapToGrid w:val="0"/>
          <w:lang w:eastAsia="zh-CN"/>
        </w:rPr>
        <w:t>-ExtIEs</w:t>
      </w:r>
      <w:proofErr w:type="spellEnd"/>
      <w:r w:rsidR="00435FDE" w:rsidRPr="00EA5FA7">
        <w:rPr>
          <w:snapToGrid w:val="0"/>
          <w:lang w:eastAsia="zh-CN"/>
        </w:rPr>
        <w:t xml:space="preserve"> F1AP-PROTOCOL-</w:t>
      </w:r>
      <w:proofErr w:type="gramStart"/>
      <w:r w:rsidR="000D742A" w:rsidRPr="00577CBE">
        <w:rPr>
          <w:noProof w:val="0"/>
        </w:rPr>
        <w:t>EXTENSION</w:t>
      </w:r>
      <w:r w:rsidR="00435FDE" w:rsidRPr="00EA5FA7">
        <w:rPr>
          <w:snapToGrid w:val="0"/>
          <w:lang w:eastAsia="zh-CN"/>
        </w:rPr>
        <w:t>::</w:t>
      </w:r>
      <w:proofErr w:type="gramEnd"/>
      <w:r w:rsidR="00435FDE" w:rsidRPr="00EA5FA7">
        <w:rPr>
          <w:snapToGrid w:val="0"/>
          <w:lang w:eastAsia="zh-CN"/>
        </w:rPr>
        <w:t>= {</w:t>
      </w:r>
    </w:p>
    <w:p w14:paraId="4A7C7964" w14:textId="77777777" w:rsidR="00435FDE" w:rsidRPr="00EA5FA7" w:rsidRDefault="00435FDE" w:rsidP="00435FD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49D73C" w14:textId="77777777" w:rsidR="00435FDE" w:rsidRPr="00EA5FA7" w:rsidRDefault="00435FDE" w:rsidP="00435FD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BC84B7F" w14:textId="3FD2CD79" w:rsidR="00435FDE" w:rsidRPr="00577CBE" w:rsidRDefault="00435FDE" w:rsidP="00E644AE">
      <w:pPr>
        <w:pStyle w:val="PL"/>
        <w:rPr>
          <w:noProof w:val="0"/>
          <w:snapToGrid w:val="0"/>
        </w:rPr>
      </w:pPr>
    </w:p>
    <w:p w14:paraId="756704C5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6E59DE8" w14:textId="1DED441D" w:rsidR="004A7F5C" w:rsidRDefault="006F1D5B" w:rsidP="004A7F5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 w:rsidR="004A7F5C">
        <w:rPr>
          <w:snapToGrid w:val="0"/>
          <w:lang w:eastAsia="zh-CN"/>
        </w:rPr>
        <w:tab/>
      </w:r>
      <w:r w:rsidR="004A7F5C" w:rsidRPr="00EA5FA7">
        <w:rPr>
          <w:snapToGrid w:val="0"/>
          <w:lang w:eastAsia="zh-CN"/>
        </w:rPr>
        <w:t xml:space="preserve">::= </w:t>
      </w:r>
      <w:r w:rsidR="001B0D9F" w:rsidRPr="00EA5FA7">
        <w:t xml:space="preserve">SEQUENCE </w:t>
      </w:r>
      <w:r w:rsidR="004A7F5C" w:rsidRPr="00EA5FA7">
        <w:rPr>
          <w:snapToGrid w:val="0"/>
          <w:lang w:eastAsia="zh-CN"/>
        </w:rPr>
        <w:t>{</w:t>
      </w:r>
    </w:p>
    <w:p w14:paraId="2FAC1544" w14:textId="705DB8C7" w:rsidR="004A7F5C" w:rsidRDefault="004A7F5C" w:rsidP="004A7F5C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</w:rPr>
        <w:t>mobilityTriggeringIndication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>
        <w:rPr>
          <w:noProof w:val="0"/>
        </w:rPr>
        <w:t>MobilityTriggeringIndication</w:t>
      </w:r>
      <w:proofErr w:type="spellEnd"/>
      <w:r w:rsidRPr="00577CBE">
        <w:rPr>
          <w:noProof w:val="0"/>
        </w:rPr>
        <w:t>,</w:t>
      </w:r>
    </w:p>
    <w:p w14:paraId="73003450" w14:textId="77777777" w:rsidR="004A7F5C" w:rsidRDefault="004A7F5C" w:rsidP="004A7F5C">
      <w:pPr>
        <w:pStyle w:val="PL"/>
        <w:rPr>
          <w:noProof w:val="0"/>
        </w:rPr>
      </w:pPr>
      <w:r>
        <w:rPr>
          <w:noProof w:val="0"/>
        </w:rPr>
        <w:tab/>
      </w:r>
      <w:r>
        <w:t>mobilityInitiation-CellSwitchInfo</w:t>
      </w:r>
      <w:r>
        <w:tab/>
        <w:t>MobilityInitiation-CellSwitchInfo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756B43C7" w14:textId="0D988979" w:rsidR="004A7F5C" w:rsidRDefault="004A7F5C" w:rsidP="004A7F5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proofErr w:type="spellEnd"/>
      <w:r>
        <w:rPr>
          <w:noProof w:val="0"/>
          <w:snapToGrid w:val="0"/>
        </w:rPr>
        <w:tab/>
      </w: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proofErr w:type="spellEnd"/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160EA4E8" w14:textId="1CCB6FF9" w:rsidR="004A7F5C" w:rsidRPr="00EA5FA7" w:rsidRDefault="004A7F5C" w:rsidP="004A7F5C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</w:t>
      </w:r>
      <w:r w:rsidRPr="0030578E">
        <w:rPr>
          <w:noProof w:val="0"/>
          <w:snapToGrid w:val="0"/>
        </w:rPr>
        <w:t>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proofErr w:type="spellEnd"/>
      <w:r>
        <w:rPr>
          <w:noProof w:val="0"/>
          <w:snapToGrid w:val="0"/>
        </w:rPr>
        <w:tab/>
      </w: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proofErr w:type="spellEnd"/>
      <w:r w:rsidRPr="004A7F5C">
        <w:t xml:space="preserve"> </w:t>
      </w:r>
      <w:r>
        <w:tab/>
      </w:r>
      <w:r w:rsidRPr="00577CBE">
        <w:rPr>
          <w:noProof w:val="0"/>
        </w:rPr>
        <w:t>OPTIONAL</w:t>
      </w:r>
      <w:r>
        <w:rPr>
          <w:noProof w:val="0"/>
        </w:rPr>
        <w:t>,</w:t>
      </w:r>
    </w:p>
    <w:p w14:paraId="68C7923F" w14:textId="1483069C" w:rsidR="004A7F5C" w:rsidRPr="00587FED" w:rsidRDefault="004A7F5C" w:rsidP="004A7F5C">
      <w:pPr>
        <w:pStyle w:val="PL"/>
        <w:rPr>
          <w:snapToGrid w:val="0"/>
          <w:lang w:val="fr-FR" w:eastAsia="zh-CN"/>
        </w:rPr>
      </w:pPr>
      <w:r w:rsidRPr="00EA5FA7">
        <w:rPr>
          <w:snapToGrid w:val="0"/>
          <w:lang w:eastAsia="zh-CN"/>
        </w:rPr>
        <w:tab/>
      </w:r>
      <w:proofErr w:type="spellStart"/>
      <w:proofErr w:type="gramStart"/>
      <w:r w:rsidR="004C37C9" w:rsidRPr="00587FED">
        <w:rPr>
          <w:noProof w:val="0"/>
          <w:lang w:val="fr-FR"/>
        </w:rPr>
        <w:t>iE</w:t>
      </w:r>
      <w:proofErr w:type="spellEnd"/>
      <w:proofErr w:type="gramEnd"/>
      <w:r w:rsidR="004C37C9" w:rsidRPr="00587FED">
        <w:rPr>
          <w:noProof w:val="0"/>
          <w:lang w:val="fr-FR"/>
        </w:rPr>
        <w:t>-Extensions</w:t>
      </w:r>
      <w:r w:rsidRPr="00587FED">
        <w:rPr>
          <w:snapToGrid w:val="0"/>
          <w:lang w:val="fr-FR" w:eastAsia="zh-CN"/>
        </w:rPr>
        <w:tab/>
      </w:r>
      <w:r w:rsidRPr="00587FED">
        <w:rPr>
          <w:snapToGrid w:val="0"/>
          <w:lang w:val="fr-FR" w:eastAsia="zh-CN"/>
        </w:rPr>
        <w:tab/>
      </w:r>
      <w:r w:rsidRPr="00587FED">
        <w:rPr>
          <w:snapToGrid w:val="0"/>
          <w:lang w:val="fr-FR" w:eastAsia="zh-CN"/>
        </w:rPr>
        <w:tab/>
      </w:r>
      <w:r w:rsidRPr="00587FED">
        <w:rPr>
          <w:snapToGrid w:val="0"/>
          <w:lang w:val="fr-FR" w:eastAsia="zh-CN"/>
        </w:rPr>
        <w:tab/>
      </w:r>
      <w:r w:rsidRPr="00587FED">
        <w:rPr>
          <w:snapToGrid w:val="0"/>
          <w:lang w:val="fr-FR" w:eastAsia="zh-CN"/>
        </w:rPr>
        <w:tab/>
      </w:r>
      <w:r w:rsidR="003879E5" w:rsidRPr="00587FED">
        <w:rPr>
          <w:snapToGrid w:val="0"/>
          <w:lang w:val="fr-FR" w:eastAsia="zh-CN"/>
        </w:rPr>
        <w:tab/>
      </w:r>
      <w:proofErr w:type="spellStart"/>
      <w:r w:rsidR="00704ECB" w:rsidRPr="00587FED">
        <w:rPr>
          <w:noProof w:val="0"/>
          <w:lang w:val="fr-FR"/>
        </w:rPr>
        <w:t>ProtocolExtensionContainer</w:t>
      </w:r>
      <w:proofErr w:type="spellEnd"/>
      <w:r w:rsidR="00704ECB" w:rsidRPr="00587FED">
        <w:rPr>
          <w:noProof w:val="0"/>
          <w:lang w:val="fr-FR"/>
        </w:rPr>
        <w:t xml:space="preserve"> </w:t>
      </w:r>
      <w:r w:rsidRPr="00587FED">
        <w:rPr>
          <w:snapToGrid w:val="0"/>
          <w:lang w:val="fr-FR" w:eastAsia="zh-CN"/>
        </w:rPr>
        <w:t>{ { MobilityTrigger-ExtIEs} }</w:t>
      </w:r>
    </w:p>
    <w:p w14:paraId="4B4267D5" w14:textId="77777777" w:rsidR="004A7F5C" w:rsidRPr="00EA5FA7" w:rsidRDefault="004A7F5C" w:rsidP="004A7F5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D963443" w14:textId="77777777" w:rsidR="004A7F5C" w:rsidRPr="00EA5FA7" w:rsidRDefault="004A7F5C" w:rsidP="004A7F5C">
      <w:pPr>
        <w:pStyle w:val="PL"/>
        <w:rPr>
          <w:snapToGrid w:val="0"/>
          <w:lang w:eastAsia="zh-CN"/>
        </w:rPr>
      </w:pPr>
    </w:p>
    <w:p w14:paraId="165FDF09" w14:textId="1FF40A8F" w:rsidR="004A7F5C" w:rsidRPr="00EA5FA7" w:rsidRDefault="004A7F5C" w:rsidP="004A7F5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MobilityTrigger</w:t>
      </w:r>
      <w:r w:rsidRPr="00EA5FA7">
        <w:rPr>
          <w:snapToGrid w:val="0"/>
          <w:lang w:eastAsia="zh-CN"/>
        </w:rPr>
        <w:t>-ExtIEs F1AP-PROTOCOL-</w:t>
      </w:r>
      <w:proofErr w:type="gramStart"/>
      <w:r w:rsidR="006962EE" w:rsidRPr="00577CBE">
        <w:rPr>
          <w:noProof w:val="0"/>
        </w:rPr>
        <w:t>EXTENSION</w:t>
      </w:r>
      <w:r w:rsidRPr="00EA5FA7">
        <w:rPr>
          <w:snapToGrid w:val="0"/>
          <w:lang w:eastAsia="zh-CN"/>
        </w:rPr>
        <w:t>::</w:t>
      </w:r>
      <w:proofErr w:type="gramEnd"/>
      <w:r w:rsidRPr="00EA5FA7">
        <w:rPr>
          <w:snapToGrid w:val="0"/>
          <w:lang w:eastAsia="zh-CN"/>
        </w:rPr>
        <w:t>= {</w:t>
      </w:r>
    </w:p>
    <w:p w14:paraId="76FC16EF" w14:textId="77777777" w:rsidR="004A7F5C" w:rsidRPr="00EA5FA7" w:rsidRDefault="004A7F5C" w:rsidP="004A7F5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008D7A5" w14:textId="77777777" w:rsidR="004A7F5C" w:rsidRPr="00EA5FA7" w:rsidRDefault="004A7F5C" w:rsidP="004A7F5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146FED9" w14:textId="3249B9AF" w:rsidR="001C12A9" w:rsidRDefault="001C12A9" w:rsidP="00E644AE">
      <w:pPr>
        <w:pStyle w:val="PL"/>
      </w:pPr>
    </w:p>
    <w:p w14:paraId="2F4DF57D" w14:textId="77777777" w:rsidR="001C12A9" w:rsidRDefault="001C12A9" w:rsidP="001C12A9">
      <w:pPr>
        <w:pStyle w:val="PL"/>
      </w:pPr>
      <w:proofErr w:type="spellStart"/>
      <w:proofErr w:type="gramStart"/>
      <w:r>
        <w:rPr>
          <w:noProof w:val="0"/>
        </w:rPr>
        <w:t>MobilityTriggeringIndication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>
        <w:rPr>
          <w:noProof w:val="0"/>
        </w:rP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7FAF9DA4" w14:textId="77777777" w:rsidR="00D64E3A" w:rsidRDefault="00D64E3A" w:rsidP="00E644AE">
      <w:pPr>
        <w:pStyle w:val="PL"/>
      </w:pPr>
    </w:p>
    <w:p w14:paraId="0F3F8C13" w14:textId="1380CC6D" w:rsidR="00D64E3A" w:rsidRPr="00EA5FA7" w:rsidRDefault="00D64E3A" w:rsidP="00E644AE">
      <w:pPr>
        <w:pStyle w:val="PL"/>
      </w:pPr>
      <w:r>
        <w:t>Mobility</w:t>
      </w:r>
      <w:r w:rsidR="001C12A9">
        <w:t>Initiation</w:t>
      </w:r>
      <w:r>
        <w:t>-CellSwitch</w:t>
      </w:r>
      <w:r w:rsidR="001C12A9">
        <w:t>Info</w:t>
      </w:r>
      <w:r w:rsidRPr="00EA5FA7">
        <w:t xml:space="preserve"> ::= SEQUENCE {</w:t>
      </w:r>
    </w:p>
    <w:p w14:paraId="13ED73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</w:rPr>
        <w:t>candidateCellwithBeamInfo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>
        <w:rPr>
          <w:noProof w:val="0"/>
        </w:rPr>
        <w:t>CandidateCellwithBeamInfo</w:t>
      </w:r>
      <w:proofErr w:type="spellEnd"/>
      <w:r w:rsidRPr="00577CBE">
        <w:rPr>
          <w:noProof w:val="0"/>
        </w:rPr>
        <w:t>,</w:t>
      </w:r>
    </w:p>
    <w:p w14:paraId="1768104A" w14:textId="716A61B5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="001C12A9">
        <w:t>MobilityInitiation-CellSwitchInfo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0E45AE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23C2A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3EB205" w14:textId="77777777" w:rsidR="00D64E3A" w:rsidRPr="00577CBE" w:rsidRDefault="00D64E3A" w:rsidP="00E644AE">
      <w:pPr>
        <w:pStyle w:val="PL"/>
        <w:rPr>
          <w:noProof w:val="0"/>
        </w:rPr>
      </w:pPr>
    </w:p>
    <w:p w14:paraId="75407554" w14:textId="54BE48E4" w:rsidR="00D64E3A" w:rsidRPr="00577CBE" w:rsidRDefault="001C12A9" w:rsidP="00E644AE">
      <w:pPr>
        <w:pStyle w:val="PL"/>
        <w:rPr>
          <w:noProof w:val="0"/>
        </w:rPr>
      </w:pPr>
      <w:r>
        <w:t>MobilityInitiation-CellSwitchInfo</w:t>
      </w:r>
      <w:r w:rsidR="00D64E3A" w:rsidRPr="00577CBE">
        <w:rPr>
          <w:noProof w:val="0"/>
        </w:rPr>
        <w:t>-</w:t>
      </w:r>
      <w:proofErr w:type="spellStart"/>
      <w:r w:rsidR="00D64E3A" w:rsidRPr="00577CBE">
        <w:rPr>
          <w:noProof w:val="0"/>
        </w:rPr>
        <w:t>ExtIEs</w:t>
      </w:r>
      <w:proofErr w:type="spellEnd"/>
      <w:r w:rsidR="00D64E3A" w:rsidRPr="00577CBE">
        <w:rPr>
          <w:noProof w:val="0"/>
        </w:rPr>
        <w:tab/>
        <w:t>F1AP-PROTOCOL-</w:t>
      </w:r>
      <w:proofErr w:type="gramStart"/>
      <w:r w:rsidR="00D64E3A" w:rsidRPr="00577CBE">
        <w:rPr>
          <w:noProof w:val="0"/>
        </w:rPr>
        <w:t>EXTENSION ::=</w:t>
      </w:r>
      <w:proofErr w:type="gramEnd"/>
      <w:r w:rsidR="00D64E3A" w:rsidRPr="00577CBE">
        <w:rPr>
          <w:noProof w:val="0"/>
        </w:rPr>
        <w:t xml:space="preserve"> {</w:t>
      </w:r>
    </w:p>
    <w:p w14:paraId="44E21F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1F0F1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3686431" w14:textId="77777777" w:rsidR="00D64E3A" w:rsidRDefault="00D64E3A" w:rsidP="00E644AE">
      <w:pPr>
        <w:pStyle w:val="PL"/>
      </w:pPr>
    </w:p>
    <w:p w14:paraId="56D85263" w14:textId="3EA6CB83" w:rsidR="00D64E3A" w:rsidRPr="00EA5FA7" w:rsidRDefault="001C12A9" w:rsidP="00E644AE">
      <w:pPr>
        <w:pStyle w:val="PL"/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proofErr w:type="gramStart"/>
      <w:r w:rsidRPr="0030578E">
        <w:rPr>
          <w:noProof w:val="0"/>
          <w:snapToGrid w:val="0"/>
        </w:rPr>
        <w:t>EarlyULSync</w:t>
      </w:r>
      <w:r>
        <w:rPr>
          <w:noProof w:val="0"/>
          <w:snapToGrid w:val="0"/>
        </w:rPr>
        <w:t>Info</w:t>
      </w:r>
      <w:proofErr w:type="spellEnd"/>
      <w:r w:rsidR="00D64E3A" w:rsidRPr="00EA5FA7">
        <w:t xml:space="preserve"> ::=</w:t>
      </w:r>
      <w:proofErr w:type="gramEnd"/>
      <w:r w:rsidR="00D64E3A" w:rsidRPr="00EA5FA7">
        <w:t xml:space="preserve"> SEQUENCE {</w:t>
      </w:r>
    </w:p>
    <w:p w14:paraId="43DD8E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>
        <w:rPr>
          <w:noProof w:val="0"/>
        </w:rPr>
        <w:t>candidateCellwithBeamInfoList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>
        <w:rPr>
          <w:noProof w:val="0"/>
        </w:rPr>
        <w:t>CandidateCellwithBeamInfoList</w:t>
      </w:r>
      <w:proofErr w:type="spellEnd"/>
      <w:r w:rsidRPr="00577CBE">
        <w:rPr>
          <w:noProof w:val="0"/>
        </w:rPr>
        <w:t>,</w:t>
      </w:r>
    </w:p>
    <w:p w14:paraId="25B8A16E" w14:textId="4273A7A6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="001C12A9" w:rsidRPr="0030578E">
        <w:rPr>
          <w:noProof w:val="0"/>
          <w:snapToGrid w:val="0"/>
        </w:rPr>
        <w:t>Mobility</w:t>
      </w:r>
      <w:r w:rsidR="001C12A9">
        <w:rPr>
          <w:noProof w:val="0"/>
          <w:snapToGrid w:val="0"/>
        </w:rPr>
        <w:t>Initiation</w:t>
      </w:r>
      <w:r w:rsidR="001C12A9" w:rsidRPr="0030578E">
        <w:rPr>
          <w:noProof w:val="0"/>
          <w:snapToGrid w:val="0"/>
        </w:rPr>
        <w:t>-EarlyULSync</w:t>
      </w:r>
      <w:r w:rsidR="001C12A9">
        <w:rPr>
          <w:noProof w:val="0"/>
          <w:snapToGrid w:val="0"/>
        </w:rPr>
        <w:t>Info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3715AD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59EF5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3159D4" w14:textId="77777777" w:rsidR="00D64E3A" w:rsidRPr="00577CBE" w:rsidRDefault="00D64E3A" w:rsidP="00E644AE">
      <w:pPr>
        <w:pStyle w:val="PL"/>
        <w:rPr>
          <w:noProof w:val="0"/>
        </w:rPr>
      </w:pPr>
    </w:p>
    <w:p w14:paraId="564FEB9D" w14:textId="43D7C5C7" w:rsidR="00D64E3A" w:rsidRPr="00577CBE" w:rsidRDefault="001C12A9" w:rsidP="00E644AE">
      <w:pPr>
        <w:pStyle w:val="PL"/>
        <w:rPr>
          <w:noProof w:val="0"/>
        </w:rPr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-EarlyULSync</w:t>
      </w:r>
      <w:r>
        <w:rPr>
          <w:noProof w:val="0"/>
          <w:snapToGrid w:val="0"/>
        </w:rPr>
        <w:t>Info</w:t>
      </w:r>
      <w:r w:rsidR="00D64E3A" w:rsidRPr="00577CBE">
        <w:rPr>
          <w:noProof w:val="0"/>
        </w:rPr>
        <w:t>-ExtIEs</w:t>
      </w:r>
      <w:proofErr w:type="spellEnd"/>
      <w:r w:rsidR="00D64E3A" w:rsidRPr="00577CBE">
        <w:rPr>
          <w:noProof w:val="0"/>
        </w:rPr>
        <w:tab/>
        <w:t>F1AP-PROTOCOL-</w:t>
      </w:r>
      <w:proofErr w:type="gramStart"/>
      <w:r w:rsidR="00D64E3A" w:rsidRPr="00577CBE">
        <w:rPr>
          <w:noProof w:val="0"/>
        </w:rPr>
        <w:t>EXTENSION ::=</w:t>
      </w:r>
      <w:proofErr w:type="gramEnd"/>
      <w:r w:rsidR="00D64E3A" w:rsidRPr="00577CBE">
        <w:rPr>
          <w:noProof w:val="0"/>
        </w:rPr>
        <w:t xml:space="preserve"> {</w:t>
      </w:r>
    </w:p>
    <w:p w14:paraId="530EB8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C732D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2F6A093" w14:textId="77777777" w:rsidR="00D64E3A" w:rsidRDefault="00D64E3A" w:rsidP="00E644AE">
      <w:pPr>
        <w:pStyle w:val="PL"/>
        <w:rPr>
          <w:noProof w:val="0"/>
        </w:rPr>
      </w:pPr>
    </w:p>
    <w:p w14:paraId="5A7AF6E6" w14:textId="19DB9AF7" w:rsidR="00D64E3A" w:rsidRPr="00EA5FA7" w:rsidRDefault="0081758D" w:rsidP="00E644AE">
      <w:pPr>
        <w:pStyle w:val="PL"/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proofErr w:type="spellEnd"/>
      <w:proofErr w:type="gramStart"/>
      <w:r>
        <w:rPr>
          <w:noProof w:val="0"/>
          <w:snapToGrid w:val="0"/>
        </w:rPr>
        <w:tab/>
      </w:r>
      <w:r w:rsidR="00D64E3A" w:rsidRPr="00EA5FA7">
        <w:t>::</w:t>
      </w:r>
      <w:proofErr w:type="gramEnd"/>
      <w:r w:rsidR="00D64E3A" w:rsidRPr="00EA5FA7">
        <w:t>= SEQUENCE {</w:t>
      </w:r>
    </w:p>
    <w:p w14:paraId="3A5ECB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</w:rPr>
        <w:t>candidateCellwithBeamInfoList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>
        <w:rPr>
          <w:noProof w:val="0"/>
        </w:rPr>
        <w:t>CandidateCellwithBeamInfoList</w:t>
      </w:r>
      <w:proofErr w:type="spellEnd"/>
      <w:r w:rsidRPr="00577CBE">
        <w:rPr>
          <w:noProof w:val="0"/>
        </w:rPr>
        <w:t>,</w:t>
      </w:r>
    </w:p>
    <w:p w14:paraId="61A037A4" w14:textId="52C7819D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="0081758D" w:rsidRPr="0030578E">
        <w:rPr>
          <w:noProof w:val="0"/>
          <w:snapToGrid w:val="0"/>
        </w:rPr>
        <w:t>Mobility</w:t>
      </w:r>
      <w:r w:rsidR="0081758D">
        <w:rPr>
          <w:noProof w:val="0"/>
          <w:snapToGrid w:val="0"/>
        </w:rPr>
        <w:t>Initiation</w:t>
      </w:r>
      <w:r w:rsidR="0081758D" w:rsidRPr="0030578E">
        <w:rPr>
          <w:noProof w:val="0"/>
          <w:snapToGrid w:val="0"/>
        </w:rPr>
        <w:t>-Early</w:t>
      </w:r>
      <w:r w:rsidR="0081758D">
        <w:rPr>
          <w:noProof w:val="0"/>
          <w:snapToGrid w:val="0"/>
        </w:rPr>
        <w:t>D</w:t>
      </w:r>
      <w:r w:rsidR="0081758D" w:rsidRPr="0030578E">
        <w:rPr>
          <w:noProof w:val="0"/>
          <w:snapToGrid w:val="0"/>
        </w:rPr>
        <w:t>LSync</w:t>
      </w:r>
      <w:r w:rsidR="0081758D">
        <w:rPr>
          <w:noProof w:val="0"/>
          <w:snapToGrid w:val="0"/>
        </w:rPr>
        <w:t>Info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  <w:r w:rsidRPr="00577CBE">
        <w:rPr>
          <w:noProof w:val="0"/>
          <w:snapToGrid w:val="0"/>
        </w:rPr>
        <w:t>,</w:t>
      </w:r>
    </w:p>
    <w:p w14:paraId="5A8375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04C2B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5299251" w14:textId="77777777" w:rsidR="00D64E3A" w:rsidRPr="00577CBE" w:rsidRDefault="00D64E3A" w:rsidP="00E644AE">
      <w:pPr>
        <w:pStyle w:val="PL"/>
        <w:rPr>
          <w:noProof w:val="0"/>
        </w:rPr>
      </w:pPr>
    </w:p>
    <w:p w14:paraId="26DEF1FD" w14:textId="32DB6CAE" w:rsidR="00D64E3A" w:rsidRPr="00577CBE" w:rsidRDefault="0081758D" w:rsidP="00E644AE">
      <w:pPr>
        <w:pStyle w:val="PL"/>
        <w:rPr>
          <w:noProof w:val="0"/>
        </w:rPr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-Early</w:t>
      </w:r>
      <w:r>
        <w:rPr>
          <w:noProof w:val="0"/>
          <w:snapToGrid w:val="0"/>
        </w:rPr>
        <w:t>D</w:t>
      </w:r>
      <w:r w:rsidRPr="0030578E">
        <w:rPr>
          <w:noProof w:val="0"/>
          <w:snapToGrid w:val="0"/>
        </w:rPr>
        <w:t>LSync</w:t>
      </w:r>
      <w:r>
        <w:rPr>
          <w:noProof w:val="0"/>
          <w:snapToGrid w:val="0"/>
        </w:rPr>
        <w:t>Info</w:t>
      </w:r>
      <w:r w:rsidR="00D64E3A" w:rsidRPr="00577CBE">
        <w:rPr>
          <w:noProof w:val="0"/>
        </w:rPr>
        <w:t>-ExtIEs</w:t>
      </w:r>
      <w:proofErr w:type="spellEnd"/>
      <w:r w:rsidR="00D64E3A" w:rsidRPr="00577CBE">
        <w:rPr>
          <w:noProof w:val="0"/>
        </w:rPr>
        <w:tab/>
        <w:t>F1AP-PROTOCOL-</w:t>
      </w:r>
      <w:proofErr w:type="gramStart"/>
      <w:r w:rsidR="00D64E3A" w:rsidRPr="00577CBE">
        <w:rPr>
          <w:noProof w:val="0"/>
        </w:rPr>
        <w:t>EXTENSION ::=</w:t>
      </w:r>
      <w:proofErr w:type="gramEnd"/>
      <w:r w:rsidR="00D64E3A" w:rsidRPr="00577CBE">
        <w:rPr>
          <w:noProof w:val="0"/>
        </w:rPr>
        <w:t xml:space="preserve"> {</w:t>
      </w:r>
    </w:p>
    <w:p w14:paraId="51F640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F145981" w14:textId="77777777" w:rsidR="00D64E3A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BA8F8A" w14:textId="77777777" w:rsidR="00D64E3A" w:rsidRDefault="00D64E3A" w:rsidP="00E644AE">
      <w:pPr>
        <w:pStyle w:val="PL"/>
        <w:rPr>
          <w:noProof w:val="0"/>
        </w:rPr>
      </w:pPr>
    </w:p>
    <w:p w14:paraId="62218DB4" w14:textId="4F8896BF" w:rsidR="00D64E3A" w:rsidRDefault="00A52BC1" w:rsidP="00E644AE">
      <w:pPr>
        <w:pStyle w:val="PL"/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proofErr w:type="spellEnd"/>
      <w:proofErr w:type="gramStart"/>
      <w:r>
        <w:rPr>
          <w:noProof w:val="0"/>
          <w:snapToGrid w:val="0"/>
        </w:rPr>
        <w:tab/>
      </w:r>
      <w:r w:rsidR="00D64E3A" w:rsidRPr="00EA5FA7">
        <w:t>::</w:t>
      </w:r>
      <w:proofErr w:type="gramEnd"/>
      <w:r w:rsidR="00D64E3A" w:rsidRPr="00EA5FA7">
        <w:t>= SEQUENCE {</w:t>
      </w:r>
    </w:p>
    <w:p w14:paraId="3CB956B1" w14:textId="53D2F2DC" w:rsidR="005852CC" w:rsidRPr="00EA5FA7" w:rsidRDefault="005852CC" w:rsidP="00E644AE">
      <w:pPr>
        <w:pStyle w:val="PL"/>
      </w:pPr>
      <w:r>
        <w:tab/>
        <w:t>servingCellMeasurements</w:t>
      </w:r>
      <w:r>
        <w:tab/>
      </w:r>
      <w:r>
        <w:tab/>
      </w:r>
      <w:r>
        <w:tab/>
      </w:r>
      <w:r>
        <w:tab/>
        <w:t>ServingCellMeasurements,</w:t>
      </w:r>
    </w:p>
    <w:p w14:paraId="3C4613D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CandidateCellwithMeasurementsList</w:t>
      </w:r>
      <w:proofErr w:type="spellEnd"/>
      <w:r w:rsidRPr="00577CBE">
        <w:rPr>
          <w:noProof w:val="0"/>
        </w:rPr>
        <w:t>,</w:t>
      </w:r>
    </w:p>
    <w:p w14:paraId="677537EA" w14:textId="1A01C3B0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577CBE">
        <w:rPr>
          <w:noProof w:val="0"/>
        </w:rPr>
        <w:tab/>
      </w:r>
      <w:proofErr w:type="spellStart"/>
      <w:proofErr w:type="gramStart"/>
      <w:r w:rsidRPr="00587FED">
        <w:rPr>
          <w:noProof w:val="0"/>
          <w:lang w:val="fr-FR"/>
        </w:rPr>
        <w:t>iE</w:t>
      </w:r>
      <w:proofErr w:type="spellEnd"/>
      <w:proofErr w:type="gramEnd"/>
      <w:r w:rsidRPr="00587FED">
        <w:rPr>
          <w:noProof w:val="0"/>
          <w:lang w:val="fr-FR"/>
        </w:rPr>
        <w:t>-Extensions</w:t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r w:rsidRPr="00587FED">
        <w:rPr>
          <w:noProof w:val="0"/>
          <w:lang w:val="fr-FR"/>
        </w:rPr>
        <w:tab/>
      </w:r>
      <w:proofErr w:type="spellStart"/>
      <w:r w:rsidRPr="00587FED">
        <w:rPr>
          <w:noProof w:val="0"/>
          <w:lang w:val="fr-FR"/>
        </w:rPr>
        <w:t>ProtocolExtensionContainer</w:t>
      </w:r>
      <w:proofErr w:type="spellEnd"/>
      <w:r w:rsidRPr="00587FED">
        <w:rPr>
          <w:noProof w:val="0"/>
          <w:lang w:val="fr-FR"/>
        </w:rPr>
        <w:t xml:space="preserve"> </w:t>
      </w:r>
      <w:proofErr w:type="gramStart"/>
      <w:r w:rsidRPr="00587FED">
        <w:rPr>
          <w:noProof w:val="0"/>
          <w:lang w:val="fr-FR"/>
        </w:rPr>
        <w:t>{ {</w:t>
      </w:r>
      <w:proofErr w:type="gramEnd"/>
      <w:r w:rsidRPr="00587FED">
        <w:rPr>
          <w:noProof w:val="0"/>
          <w:lang w:val="fr-FR"/>
        </w:rPr>
        <w:t xml:space="preserve"> </w:t>
      </w:r>
      <w:proofErr w:type="spellStart"/>
      <w:r w:rsidR="00A52BC1" w:rsidRPr="00587FED">
        <w:rPr>
          <w:noProof w:val="0"/>
          <w:snapToGrid w:val="0"/>
          <w:lang w:val="fr-FR"/>
        </w:rPr>
        <w:t>MobilityInitiation-AssistanceInfo</w:t>
      </w:r>
      <w:r w:rsidRPr="00587FED">
        <w:rPr>
          <w:noProof w:val="0"/>
          <w:lang w:val="fr-FR"/>
        </w:rPr>
        <w:t>-</w:t>
      </w:r>
      <w:proofErr w:type="gramStart"/>
      <w:r w:rsidRPr="00587FED">
        <w:rPr>
          <w:noProof w:val="0"/>
          <w:lang w:val="fr-FR"/>
        </w:rPr>
        <w:t>ExtIEs</w:t>
      </w:r>
      <w:proofErr w:type="spellEnd"/>
      <w:r w:rsidRPr="00587FED">
        <w:rPr>
          <w:noProof w:val="0"/>
          <w:lang w:val="fr-FR"/>
        </w:rPr>
        <w:t xml:space="preserve"> }</w:t>
      </w:r>
      <w:proofErr w:type="gramEnd"/>
      <w:r w:rsidRPr="00587FED">
        <w:rPr>
          <w:noProof w:val="0"/>
          <w:lang w:val="fr-FR"/>
        </w:rPr>
        <w:t xml:space="preserve"> }</w:t>
      </w:r>
      <w:r w:rsidRPr="00587FED">
        <w:rPr>
          <w:noProof w:val="0"/>
          <w:lang w:val="fr-FR"/>
        </w:rPr>
        <w:tab/>
        <w:t>OPTIONAL</w:t>
      </w:r>
      <w:r w:rsidRPr="00587FED">
        <w:rPr>
          <w:noProof w:val="0"/>
          <w:snapToGrid w:val="0"/>
          <w:lang w:val="fr-FR"/>
        </w:rPr>
        <w:t>,</w:t>
      </w:r>
    </w:p>
    <w:p w14:paraId="16EEE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87FED">
        <w:rPr>
          <w:noProof w:val="0"/>
          <w:snapToGrid w:val="0"/>
          <w:lang w:val="fr-FR"/>
        </w:rPr>
        <w:tab/>
      </w:r>
      <w:r w:rsidRPr="00577CBE">
        <w:rPr>
          <w:noProof w:val="0"/>
          <w:snapToGrid w:val="0"/>
        </w:rPr>
        <w:t>...</w:t>
      </w:r>
    </w:p>
    <w:p w14:paraId="662285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65D781" w14:textId="77777777" w:rsidR="00D64E3A" w:rsidRPr="00577CBE" w:rsidRDefault="00D64E3A" w:rsidP="00E644AE">
      <w:pPr>
        <w:pStyle w:val="PL"/>
        <w:rPr>
          <w:noProof w:val="0"/>
        </w:rPr>
      </w:pPr>
    </w:p>
    <w:p w14:paraId="3F094415" w14:textId="33EA15FC" w:rsidR="00D64E3A" w:rsidRPr="00577CBE" w:rsidRDefault="009F6D2A" w:rsidP="00E644AE">
      <w:pPr>
        <w:pStyle w:val="PL"/>
        <w:rPr>
          <w:noProof w:val="0"/>
        </w:rPr>
      </w:pPr>
      <w:proofErr w:type="spellStart"/>
      <w:r w:rsidRPr="0030578E">
        <w:rPr>
          <w:noProof w:val="0"/>
          <w:snapToGrid w:val="0"/>
        </w:rPr>
        <w:t>Mobility</w:t>
      </w:r>
      <w:r>
        <w:rPr>
          <w:noProof w:val="0"/>
          <w:snapToGrid w:val="0"/>
        </w:rPr>
        <w:t>Initiation</w:t>
      </w:r>
      <w:r w:rsidRPr="0030578E">
        <w:rPr>
          <w:noProof w:val="0"/>
          <w:snapToGrid w:val="0"/>
        </w:rPr>
        <w:t>-</w:t>
      </w:r>
      <w:r>
        <w:rPr>
          <w:noProof w:val="0"/>
          <w:snapToGrid w:val="0"/>
        </w:rPr>
        <w:t>AssistanceInfo</w:t>
      </w:r>
      <w:r w:rsidR="00D64E3A" w:rsidRPr="00577CBE">
        <w:rPr>
          <w:noProof w:val="0"/>
        </w:rPr>
        <w:t>-ExtIEs</w:t>
      </w:r>
      <w:proofErr w:type="spellEnd"/>
      <w:r w:rsidR="00D64E3A" w:rsidRPr="00577CBE">
        <w:rPr>
          <w:noProof w:val="0"/>
        </w:rPr>
        <w:tab/>
        <w:t>F1AP-PROTOCOL-</w:t>
      </w:r>
      <w:proofErr w:type="gramStart"/>
      <w:r w:rsidR="00D64E3A" w:rsidRPr="00577CBE">
        <w:rPr>
          <w:noProof w:val="0"/>
        </w:rPr>
        <w:t>EXTENSION ::=</w:t>
      </w:r>
      <w:proofErr w:type="gramEnd"/>
      <w:r w:rsidR="00D64E3A" w:rsidRPr="00577CBE">
        <w:rPr>
          <w:noProof w:val="0"/>
        </w:rPr>
        <w:t xml:space="preserve"> {</w:t>
      </w:r>
    </w:p>
    <w:p w14:paraId="6185B9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2344967" w14:textId="77777777" w:rsidR="00D64E3A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2F1CDFA" w14:textId="77777777" w:rsidR="00D64E3A" w:rsidRDefault="00D64E3A" w:rsidP="00E644AE">
      <w:pPr>
        <w:pStyle w:val="PL"/>
        <w:rPr>
          <w:noProof w:val="0"/>
        </w:rPr>
      </w:pPr>
    </w:p>
    <w:p w14:paraId="77AD91A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8BACB0D" w14:textId="77777777" w:rsidR="00D64E3A" w:rsidRPr="00577CBE" w:rsidDel="0041782D" w:rsidRDefault="00D64E3A" w:rsidP="00E644AE">
      <w:pPr>
        <w:pStyle w:val="PL"/>
        <w:rPr>
          <w:del w:id="82" w:author="Ericsson" w:date="2025-03-19T15:07:00Z" w16du:dateUtc="2025-03-19T14:07:00Z"/>
          <w:noProof w:val="0"/>
          <w:snapToGrid w:val="0"/>
          <w:lang w:eastAsia="zh-CN"/>
        </w:rPr>
      </w:pPr>
    </w:p>
    <w:p w14:paraId="110CA1E5" w14:textId="77777777" w:rsidR="00D64E3A" w:rsidRPr="00577CBE" w:rsidRDefault="00D64E3A" w:rsidP="00E644AE">
      <w:pPr>
        <w:pStyle w:val="PL"/>
        <w:rPr>
          <w:noProof w:val="0"/>
        </w:rPr>
      </w:pPr>
    </w:p>
    <w:p w14:paraId="2CAB7E72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4A1EB45B" w14:textId="77777777" w:rsidR="00D64E3A" w:rsidRPr="00577CBE" w:rsidRDefault="00D64E3A" w:rsidP="00E644AE">
      <w:pPr>
        <w:pStyle w:val="PL"/>
        <w:rPr>
          <w:noProof w:val="0"/>
        </w:rPr>
      </w:pPr>
    </w:p>
    <w:p w14:paraId="16F9D1D7" w14:textId="77777777" w:rsidR="00D64E3A" w:rsidRPr="005D464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08F3E33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F60CB71" w14:textId="77777777" w:rsidR="00D64E3A" w:rsidRPr="00EA5FA7" w:rsidRDefault="00D64E3A" w:rsidP="00E644AE">
      <w:pPr>
        <w:pStyle w:val="PL"/>
        <w:rPr>
          <w:snapToGrid w:val="0"/>
        </w:rPr>
      </w:pPr>
    </w:p>
    <w:p w14:paraId="0F69575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57485B4D" w14:textId="77777777" w:rsidR="00D64E3A" w:rsidRPr="00587FED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587FED">
        <w:rPr>
          <w:snapToGrid w:val="0"/>
        </w:rPr>
        <w:t>sCell-ID</w:t>
      </w:r>
      <w:r w:rsidRPr="00587FED">
        <w:rPr>
          <w:snapToGrid w:val="0"/>
        </w:rPr>
        <w:tab/>
      </w:r>
      <w:r w:rsidRPr="00587FED">
        <w:rPr>
          <w:snapToGrid w:val="0"/>
        </w:rPr>
        <w:tab/>
      </w:r>
      <w:r w:rsidRPr="00587FED">
        <w:rPr>
          <w:snapToGrid w:val="0"/>
        </w:rPr>
        <w:tab/>
        <w:t>NRCGI</w:t>
      </w:r>
      <w:r w:rsidRPr="00587FED">
        <w:rPr>
          <w:snapToGrid w:val="0"/>
        </w:rPr>
        <w:tab/>
        <w:t xml:space="preserve">, </w:t>
      </w:r>
    </w:p>
    <w:p w14:paraId="0DE389BE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587FED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6D27FFA8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3287D4BB" w14:textId="77777777" w:rsidR="00D64E3A" w:rsidRPr="00587FED" w:rsidRDefault="00D64E3A" w:rsidP="00E644AE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587FED">
        <w:rPr>
          <w:snapToGrid w:val="0"/>
        </w:rPr>
        <w:t>...</w:t>
      </w:r>
    </w:p>
    <w:p w14:paraId="1FF8D7C9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>}</w:t>
      </w:r>
    </w:p>
    <w:p w14:paraId="287B094C" w14:textId="77777777" w:rsidR="00D64E3A" w:rsidRPr="00587FED" w:rsidRDefault="00D64E3A" w:rsidP="00E644AE">
      <w:pPr>
        <w:pStyle w:val="PL"/>
        <w:rPr>
          <w:snapToGrid w:val="0"/>
        </w:rPr>
      </w:pPr>
    </w:p>
    <w:p w14:paraId="132062D5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 xml:space="preserve">SCell-FailedtoSetup-ItemExtIEs </w:t>
      </w:r>
      <w:r w:rsidRPr="00587FED">
        <w:rPr>
          <w:snapToGrid w:val="0"/>
        </w:rPr>
        <w:tab/>
        <w:t>F1AP-PROTOCOL-EXTENSION ::= {</w:t>
      </w:r>
    </w:p>
    <w:p w14:paraId="5C7C3E06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ab/>
        <w:t>...</w:t>
      </w:r>
    </w:p>
    <w:p w14:paraId="2564524F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>}</w:t>
      </w:r>
    </w:p>
    <w:p w14:paraId="14B66A48" w14:textId="77777777" w:rsidR="00D64E3A" w:rsidRPr="00587FED" w:rsidRDefault="00D64E3A" w:rsidP="00E644AE">
      <w:pPr>
        <w:pStyle w:val="PL"/>
        <w:rPr>
          <w:snapToGrid w:val="0"/>
        </w:rPr>
      </w:pPr>
    </w:p>
    <w:p w14:paraId="35180DDF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>SCell-FailedtoSetupMod-Item</w:t>
      </w:r>
      <w:r w:rsidRPr="00587FED">
        <w:rPr>
          <w:snapToGrid w:val="0"/>
        </w:rPr>
        <w:tab/>
        <w:t>::= SEQUENCE {</w:t>
      </w:r>
    </w:p>
    <w:p w14:paraId="76D8E2F3" w14:textId="77777777" w:rsidR="00D64E3A" w:rsidRPr="00587FED" w:rsidRDefault="00D64E3A" w:rsidP="00E644AE">
      <w:pPr>
        <w:pStyle w:val="PL"/>
        <w:rPr>
          <w:snapToGrid w:val="0"/>
        </w:rPr>
      </w:pPr>
      <w:r w:rsidRPr="00587FED">
        <w:rPr>
          <w:snapToGrid w:val="0"/>
        </w:rPr>
        <w:tab/>
        <w:t>sCell-ID</w:t>
      </w:r>
      <w:r w:rsidRPr="00587FED">
        <w:rPr>
          <w:snapToGrid w:val="0"/>
        </w:rPr>
        <w:tab/>
      </w:r>
      <w:r w:rsidRPr="00587FED">
        <w:rPr>
          <w:snapToGrid w:val="0"/>
        </w:rPr>
        <w:tab/>
      </w:r>
      <w:r w:rsidRPr="00587FED">
        <w:rPr>
          <w:snapToGrid w:val="0"/>
        </w:rPr>
        <w:tab/>
        <w:t>NRCGI</w:t>
      </w:r>
      <w:r w:rsidRPr="00587FED">
        <w:rPr>
          <w:snapToGrid w:val="0"/>
        </w:rPr>
        <w:tab/>
        <w:t xml:space="preserve">, </w:t>
      </w:r>
    </w:p>
    <w:p w14:paraId="7987744B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587FED">
        <w:rPr>
          <w:snapToGrid w:val="0"/>
        </w:rPr>
        <w:lastRenderedPageBreak/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5C85505D" w14:textId="77777777" w:rsidR="00D64E3A" w:rsidRPr="00587FED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587FED">
        <w:rPr>
          <w:snapToGrid w:val="0"/>
          <w:lang w:val="fr-FR"/>
        </w:rPr>
        <w:t>iE-Extensions</w:t>
      </w:r>
      <w:r w:rsidRPr="00587FED">
        <w:rPr>
          <w:snapToGrid w:val="0"/>
          <w:lang w:val="fr-FR"/>
        </w:rPr>
        <w:tab/>
        <w:t>ProtocolExtensionContainer { { SCell-FailedtoSetupMod-ItemExtIEs } }</w:t>
      </w:r>
      <w:r w:rsidRPr="00587FED">
        <w:rPr>
          <w:snapToGrid w:val="0"/>
          <w:lang w:val="fr-FR"/>
        </w:rPr>
        <w:tab/>
        <w:t>OPTIONAL,</w:t>
      </w:r>
    </w:p>
    <w:p w14:paraId="0168E804" w14:textId="77777777" w:rsidR="00D64E3A" w:rsidRPr="00EA5FA7" w:rsidRDefault="00D64E3A" w:rsidP="00E644AE">
      <w:pPr>
        <w:pStyle w:val="PL"/>
        <w:rPr>
          <w:snapToGrid w:val="0"/>
        </w:rPr>
      </w:pPr>
      <w:r w:rsidRPr="00587FED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09987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01F683" w14:textId="77777777" w:rsidR="00D64E3A" w:rsidRPr="00EA5FA7" w:rsidRDefault="00D64E3A" w:rsidP="00E644AE">
      <w:pPr>
        <w:pStyle w:val="PL"/>
        <w:rPr>
          <w:snapToGrid w:val="0"/>
        </w:rPr>
      </w:pPr>
    </w:p>
    <w:p w14:paraId="1F5AAE2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74D81D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1E99A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D47DB1" w14:textId="77777777" w:rsidR="00D64E3A" w:rsidRPr="00EA5FA7" w:rsidRDefault="00D64E3A" w:rsidP="00E644AE">
      <w:pPr>
        <w:pStyle w:val="PL"/>
        <w:rPr>
          <w:snapToGrid w:val="0"/>
        </w:rPr>
      </w:pPr>
    </w:p>
    <w:p w14:paraId="07E6AB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375B4E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44D852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39F0CA0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830FC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026AE9" w14:textId="77777777" w:rsidR="00D64E3A" w:rsidRPr="00EA5FA7" w:rsidRDefault="00D64E3A" w:rsidP="00E644AE">
      <w:pPr>
        <w:pStyle w:val="PL"/>
        <w:rPr>
          <w:snapToGrid w:val="0"/>
        </w:rPr>
      </w:pPr>
    </w:p>
    <w:p w14:paraId="27CC705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68FFAC6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86A91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129D5E" w14:textId="77777777" w:rsidR="00D64E3A" w:rsidRPr="00EA5FA7" w:rsidRDefault="00D64E3A" w:rsidP="00E644AE">
      <w:pPr>
        <w:pStyle w:val="PL"/>
        <w:rPr>
          <w:snapToGrid w:val="0"/>
        </w:rPr>
      </w:pPr>
    </w:p>
    <w:p w14:paraId="752C053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34D05E8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8C640C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28AFB17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7737EB4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374A2D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B4198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430A89" w14:textId="77777777" w:rsidR="00D64E3A" w:rsidRPr="00EA5FA7" w:rsidRDefault="00D64E3A" w:rsidP="00E644AE">
      <w:pPr>
        <w:pStyle w:val="PL"/>
        <w:rPr>
          <w:snapToGrid w:val="0"/>
        </w:rPr>
      </w:pPr>
    </w:p>
    <w:p w14:paraId="69F7E4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660EFEA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84B236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9A1A1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E86908" w14:textId="77777777" w:rsidR="00D64E3A" w:rsidRPr="00EA5FA7" w:rsidRDefault="00D64E3A" w:rsidP="00E644AE">
      <w:pPr>
        <w:pStyle w:val="PL"/>
        <w:rPr>
          <w:snapToGrid w:val="0"/>
        </w:rPr>
      </w:pPr>
    </w:p>
    <w:p w14:paraId="26122E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22A0E2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112B50E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45CAD4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153A3F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50C69B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404E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0434EC" w14:textId="77777777" w:rsidR="00D64E3A" w:rsidRPr="00EA5FA7" w:rsidRDefault="00D64E3A" w:rsidP="00E644AE">
      <w:pPr>
        <w:pStyle w:val="PL"/>
        <w:rPr>
          <w:snapToGrid w:val="0"/>
        </w:rPr>
      </w:pPr>
    </w:p>
    <w:p w14:paraId="206EFF1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5D3D593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5948BD8" w14:textId="77777777" w:rsidR="00D64E3A" w:rsidRPr="00EA5FA7" w:rsidRDefault="00D64E3A" w:rsidP="00E644AE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EC5906B" w14:textId="77777777" w:rsidR="00D64E3A" w:rsidRPr="00EA5FA7" w:rsidRDefault="00D64E3A" w:rsidP="00E644AE">
      <w:pPr>
        <w:pStyle w:val="PL"/>
      </w:pPr>
      <w:r w:rsidRPr="00EA5FA7">
        <w:t>}</w:t>
      </w:r>
    </w:p>
    <w:p w14:paraId="7C42467D" w14:textId="77777777" w:rsidR="00D64E3A" w:rsidRPr="00EA5FA7" w:rsidRDefault="00D64E3A" w:rsidP="00E644AE">
      <w:pPr>
        <w:pStyle w:val="PL"/>
      </w:pPr>
    </w:p>
    <w:p w14:paraId="15971FBA" w14:textId="77777777" w:rsidR="00D64E3A" w:rsidRDefault="00D64E3A" w:rsidP="00E644AE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61A8CEDA" w14:textId="77777777" w:rsidR="00D64E3A" w:rsidRDefault="00D64E3A" w:rsidP="00E644AE">
      <w:pPr>
        <w:pStyle w:val="PL"/>
      </w:pPr>
    </w:p>
    <w:p w14:paraId="2414687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DF7C2CB" w14:textId="77777777" w:rsidR="00D64E3A" w:rsidRDefault="00D64E3A" w:rsidP="00E644AE">
      <w:pPr>
        <w:pStyle w:val="PL"/>
      </w:pPr>
    </w:p>
    <w:p w14:paraId="64F8B65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4791F12" w14:textId="77777777" w:rsidR="00D64E3A" w:rsidRDefault="00D64E3A" w:rsidP="00E644AE">
      <w:pPr>
        <w:pStyle w:val="PL"/>
      </w:pPr>
    </w:p>
    <w:p w14:paraId="25A9D719" w14:textId="77777777" w:rsidR="00D64E3A" w:rsidRDefault="00D64E3A" w:rsidP="00E644AE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7FADA096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2F697C6" w14:textId="77777777" w:rsidR="00D64E3A" w:rsidRDefault="00D64E3A" w:rsidP="00E644AE">
      <w:pPr>
        <w:pStyle w:val="PL"/>
        <w:rPr>
          <w:snapToGrid w:val="0"/>
          <w:lang w:eastAsia="en-GB"/>
        </w:rPr>
      </w:pPr>
      <w:r w:rsidRPr="00F14971">
        <w:lastRenderedPageBreak/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0929556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1BD4AE6" w14:textId="77777777" w:rsidR="00D64E3A" w:rsidRDefault="00D64E3A" w:rsidP="00E644AE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5EF192C" w14:textId="77777777" w:rsidR="00D64E3A" w:rsidRDefault="00D64E3A" w:rsidP="00E644AE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60A568A0" w14:textId="77777777" w:rsidR="00D64E3A" w:rsidRPr="00EA5FA7" w:rsidRDefault="00D64E3A" w:rsidP="00E644AE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4ABB27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09E97D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5D847401" w14:textId="77777777" w:rsidR="00D64E3A" w:rsidRDefault="00D64E3A" w:rsidP="00E644AE">
      <w:pPr>
        <w:pStyle w:val="PL"/>
      </w:pPr>
      <w:r w:rsidRPr="00EA5FA7">
        <w:t>}</w:t>
      </w:r>
    </w:p>
    <w:p w14:paraId="3D633C41" w14:textId="77777777" w:rsidR="00D64E3A" w:rsidRPr="00EA5FA7" w:rsidRDefault="00D64E3A" w:rsidP="00E644AE">
      <w:pPr>
        <w:pStyle w:val="PL"/>
      </w:pPr>
    </w:p>
    <w:p w14:paraId="230B670D" w14:textId="77777777" w:rsidR="00D64E3A" w:rsidRPr="00EA5FA7" w:rsidRDefault="00D64E3A" w:rsidP="00E644AE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77D24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6F221B4" w14:textId="77777777" w:rsidR="00D64E3A" w:rsidRPr="00EA5FA7" w:rsidRDefault="00D64E3A" w:rsidP="00E644AE">
      <w:pPr>
        <w:pStyle w:val="PL"/>
      </w:pPr>
      <w:r w:rsidRPr="00EA5FA7">
        <w:t>}</w:t>
      </w:r>
    </w:p>
    <w:p w14:paraId="7203D699" w14:textId="77777777" w:rsidR="00D64E3A" w:rsidRDefault="00D64E3A" w:rsidP="00E644AE">
      <w:pPr>
        <w:pStyle w:val="PL"/>
        <w:rPr>
          <w:lang w:eastAsia="zh-CN"/>
        </w:rPr>
      </w:pPr>
    </w:p>
    <w:p w14:paraId="184C8E1E" w14:textId="77777777" w:rsidR="00D64E3A" w:rsidRDefault="00D64E3A" w:rsidP="00E644AE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4BF4C2FB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7E8E5DD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0CC6F820" w14:textId="77777777" w:rsidR="00D64E3A" w:rsidRDefault="00D64E3A" w:rsidP="00E644AE">
      <w:pPr>
        <w:pStyle w:val="PL"/>
      </w:pPr>
    </w:p>
    <w:p w14:paraId="482996E0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7E8DF280" w14:textId="77777777" w:rsidR="00D64E3A" w:rsidRDefault="00D64E3A" w:rsidP="00E644AE">
      <w:pPr>
        <w:pStyle w:val="PL"/>
        <w:rPr>
          <w:snapToGrid w:val="0"/>
        </w:rPr>
      </w:pPr>
    </w:p>
    <w:p w14:paraId="269D249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75928E7F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12719AD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2B4D275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9EBA95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0CB91C4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A40A62" w14:textId="77777777" w:rsidR="00D64E3A" w:rsidRPr="00112909" w:rsidRDefault="00D64E3A" w:rsidP="00E644AE">
      <w:pPr>
        <w:pStyle w:val="PL"/>
        <w:rPr>
          <w:snapToGrid w:val="0"/>
        </w:rPr>
      </w:pPr>
    </w:p>
    <w:p w14:paraId="4C2F26F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7F5E77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BE4428" w14:textId="77777777" w:rsidR="00D64E3A" w:rsidRPr="00EA5FA7" w:rsidRDefault="00D64E3A" w:rsidP="00E644AE">
      <w:pPr>
        <w:pStyle w:val="PL"/>
      </w:pPr>
      <w:r w:rsidRPr="00112909">
        <w:rPr>
          <w:snapToGrid w:val="0"/>
        </w:rPr>
        <w:t>}</w:t>
      </w:r>
    </w:p>
    <w:p w14:paraId="014990A5" w14:textId="77777777" w:rsidR="00D64E3A" w:rsidRDefault="00D64E3A" w:rsidP="00E644AE">
      <w:pPr>
        <w:pStyle w:val="PL"/>
      </w:pPr>
    </w:p>
    <w:p w14:paraId="7E3EC2C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8C47A3C" w14:textId="77777777" w:rsidR="00D64E3A" w:rsidRDefault="00D64E3A" w:rsidP="00E644AE">
      <w:pPr>
        <w:pStyle w:val="PL"/>
        <w:rPr>
          <w:snapToGrid w:val="0"/>
        </w:rPr>
      </w:pPr>
    </w:p>
    <w:p w14:paraId="349218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3C4C15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E3B45C9" w14:textId="77777777" w:rsidR="00D64E3A" w:rsidRPr="006B2844" w:rsidRDefault="00D64E3A" w:rsidP="00E644AE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12F0F5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10911A4" w14:textId="77777777" w:rsidR="00D64E3A" w:rsidRPr="00F02E40" w:rsidRDefault="00D64E3A" w:rsidP="00E644AE">
      <w:pPr>
        <w:pStyle w:val="PL"/>
        <w:rPr>
          <w:snapToGrid w:val="0"/>
        </w:rPr>
      </w:pPr>
    </w:p>
    <w:p w14:paraId="13F69E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772165F2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750E24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506D208" w14:textId="77777777" w:rsidR="00D64E3A" w:rsidRDefault="00D64E3A" w:rsidP="00E644AE">
      <w:pPr>
        <w:pStyle w:val="PL"/>
      </w:pPr>
    </w:p>
    <w:p w14:paraId="01B454E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E28D24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F185492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6371673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109089E9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14077196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{{</w:t>
      </w:r>
      <w:r w:rsidRPr="006B2844">
        <w:rPr>
          <w:lang w:val="fr-FR"/>
        </w:rPr>
        <w:t xml:space="preserve"> SDTBearerConfig</w:t>
      </w:r>
      <w:proofErr w:type="gramEnd"/>
      <w:r w:rsidRPr="006B2844">
        <w:rPr>
          <w:lang w:val="fr-FR"/>
        </w:rPr>
        <w:t>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C9D34F8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606181D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22D7DA57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4DE0123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2827EDA6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ED4C416" w14:textId="77777777" w:rsidR="00D64E3A" w:rsidRDefault="00D64E3A" w:rsidP="00E644AE">
      <w:pPr>
        <w:pStyle w:val="PL"/>
      </w:pPr>
    </w:p>
    <w:p w14:paraId="63733E1B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>SDTBearer</w:t>
      </w:r>
      <w:r w:rsidRPr="00112909">
        <w:rPr>
          <w:snapToGrid w:val="0"/>
        </w:rPr>
        <w:t>Type ::= CHOICE {</w:t>
      </w:r>
    </w:p>
    <w:p w14:paraId="572281E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61DE4A91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27DF79B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434E1210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17D7D1" w14:textId="77777777" w:rsidR="00D64E3A" w:rsidRPr="00112909" w:rsidRDefault="00D64E3A" w:rsidP="00E644AE">
      <w:pPr>
        <w:pStyle w:val="PL"/>
        <w:rPr>
          <w:snapToGrid w:val="0"/>
        </w:rPr>
      </w:pPr>
    </w:p>
    <w:p w14:paraId="1EBF24E6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F75955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2ADA30" w14:textId="77777777" w:rsidR="00D64E3A" w:rsidRPr="00FF30F3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0121C8" w14:textId="77777777" w:rsidR="00D64E3A" w:rsidRDefault="00D64E3A" w:rsidP="00E644AE">
      <w:pPr>
        <w:pStyle w:val="PL"/>
      </w:pPr>
    </w:p>
    <w:p w14:paraId="1679ADEE" w14:textId="77777777" w:rsidR="00D64E3A" w:rsidRPr="007211BB" w:rsidRDefault="00D64E3A" w:rsidP="00E644AE">
      <w:pPr>
        <w:pStyle w:val="PL"/>
        <w:rPr>
          <w:snapToGrid w:val="0"/>
          <w:lang w:val="en-US" w:eastAsia="sv-SE"/>
        </w:rPr>
      </w:pPr>
      <w:r>
        <w:rPr>
          <w:snapToGrid w:val="0"/>
        </w:rPr>
        <w:t>SDT-MAC-PHY-CG-Config</w:t>
      </w:r>
      <w:r w:rsidRPr="007211BB">
        <w:rPr>
          <w:snapToGrid w:val="0"/>
          <w:lang w:val="en-US" w:eastAsia="sv-SE"/>
        </w:rPr>
        <w:t xml:space="preserve"> ::= OCTET STRING</w:t>
      </w:r>
    </w:p>
    <w:p w14:paraId="551246BF" w14:textId="77777777" w:rsidR="00D64E3A" w:rsidRDefault="00D64E3A" w:rsidP="00E644AE">
      <w:pPr>
        <w:pStyle w:val="PL"/>
        <w:rPr>
          <w:snapToGrid w:val="0"/>
        </w:rPr>
      </w:pPr>
    </w:p>
    <w:p w14:paraId="3930EB9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4CA26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83" w:name="_Hlk97485753"/>
      <w:r>
        <w:t>ENUMERATED {true,...}</w:t>
      </w:r>
      <w:bookmarkEnd w:id="83"/>
      <w:r w:rsidRPr="00F02E40">
        <w:rPr>
          <w:snapToGrid w:val="0"/>
        </w:rPr>
        <w:t>,</w:t>
      </w:r>
    </w:p>
    <w:p w14:paraId="7A29E911" w14:textId="77777777" w:rsidR="00D64E3A" w:rsidRPr="00D72BD3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84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84"/>
      <w:r w:rsidRPr="00D72BD3">
        <w:rPr>
          <w:snapToGrid w:val="0"/>
        </w:rPr>
        <w:t>,</w:t>
      </w:r>
    </w:p>
    <w:p w14:paraId="34DF3B7F" w14:textId="77777777" w:rsidR="00D64E3A" w:rsidRPr="0069532B" w:rsidRDefault="00D64E3A" w:rsidP="00E644AE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72FA367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07C647" w14:textId="77777777" w:rsidR="00D64E3A" w:rsidRPr="00F02E40" w:rsidRDefault="00D64E3A" w:rsidP="00E644AE">
      <w:pPr>
        <w:pStyle w:val="PL"/>
        <w:rPr>
          <w:snapToGrid w:val="0"/>
        </w:rPr>
      </w:pPr>
    </w:p>
    <w:p w14:paraId="394E45D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ADB38B5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171B302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913FF93" w14:textId="77777777" w:rsidR="00D64E3A" w:rsidRDefault="00D64E3A" w:rsidP="00E644AE">
      <w:pPr>
        <w:pStyle w:val="PL"/>
      </w:pPr>
    </w:p>
    <w:p w14:paraId="5F4059FB" w14:textId="77777777" w:rsidR="00D64E3A" w:rsidRPr="004B5D41" w:rsidRDefault="00D64E3A" w:rsidP="00E644AE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2C8D923" w14:textId="77777777" w:rsidR="00D64E3A" w:rsidRDefault="00D64E3A" w:rsidP="00E644AE">
      <w:pPr>
        <w:pStyle w:val="PL"/>
        <w:rPr>
          <w:rFonts w:eastAsia="Malgun Gothic"/>
        </w:rPr>
      </w:pPr>
    </w:p>
    <w:p w14:paraId="2E3EDD39" w14:textId="77777777" w:rsidR="00D64E3A" w:rsidRPr="00FD0425" w:rsidRDefault="00D64E3A" w:rsidP="00E644AE">
      <w:pPr>
        <w:pStyle w:val="PL"/>
      </w:pPr>
      <w:bookmarkStart w:id="85" w:name="_Hlk105761923"/>
      <w:r>
        <w:t>SDT-Termination-Request</w:t>
      </w:r>
      <w:bookmarkEnd w:id="85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CB98E74" w14:textId="77777777" w:rsidR="00D64E3A" w:rsidRPr="00EA5FA7" w:rsidRDefault="00D64E3A" w:rsidP="00E644AE">
      <w:pPr>
        <w:pStyle w:val="PL"/>
      </w:pPr>
    </w:p>
    <w:p w14:paraId="359ABB34" w14:textId="77777777" w:rsidR="00D64E3A" w:rsidRPr="00521849" w:rsidRDefault="00D64E3A" w:rsidP="00E644AE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0C0C832D" w14:textId="77777777" w:rsidR="00D64E3A" w:rsidRDefault="00D64E3A" w:rsidP="00E644AE">
      <w:pPr>
        <w:pStyle w:val="PL"/>
        <w:rPr>
          <w:snapToGrid w:val="0"/>
        </w:rPr>
      </w:pPr>
    </w:p>
    <w:p w14:paraId="5710FB2F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1812FD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415F97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A0F3AD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25504AC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4528360" w14:textId="77777777" w:rsidR="00D64E3A" w:rsidRPr="00112909" w:rsidRDefault="00D64E3A" w:rsidP="00E644AE">
      <w:pPr>
        <w:pStyle w:val="PL"/>
        <w:rPr>
          <w:snapToGrid w:val="0"/>
        </w:rPr>
      </w:pPr>
    </w:p>
    <w:p w14:paraId="3C86B8BE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6A13B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B82F9EB" w14:textId="77777777" w:rsidR="00D64E3A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A8D2E" w14:textId="77777777" w:rsidR="00D64E3A" w:rsidRPr="00EA5FA7" w:rsidRDefault="00D64E3A" w:rsidP="00E644AE">
      <w:pPr>
        <w:pStyle w:val="PL"/>
      </w:pPr>
    </w:p>
    <w:p w14:paraId="71C6EB4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773C431A" w14:textId="77777777" w:rsidR="00D64E3A" w:rsidRPr="00EA5FA7" w:rsidRDefault="00D64E3A" w:rsidP="00E644AE">
      <w:pPr>
        <w:pStyle w:val="PL"/>
        <w:rPr>
          <w:snapToGrid w:val="0"/>
        </w:rPr>
      </w:pPr>
    </w:p>
    <w:p w14:paraId="5DE72D83" w14:textId="77777777" w:rsidR="00D64E3A" w:rsidRPr="00EA5FA7" w:rsidRDefault="00D64E3A" w:rsidP="00E644AE">
      <w:pPr>
        <w:pStyle w:val="PL"/>
      </w:pPr>
      <w:r w:rsidRPr="00EA5FA7">
        <w:t>SIBType-PWS ::=INTEGER (6..8, ...)</w:t>
      </w:r>
    </w:p>
    <w:p w14:paraId="08C9D82E" w14:textId="77777777" w:rsidR="00D64E3A" w:rsidRPr="00EA5FA7" w:rsidRDefault="00D64E3A" w:rsidP="00E644AE">
      <w:pPr>
        <w:pStyle w:val="PL"/>
      </w:pPr>
    </w:p>
    <w:p w14:paraId="42770B2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6BF43BC6" w14:textId="77777777" w:rsidR="00D64E3A" w:rsidRPr="00EA5FA7" w:rsidRDefault="00D64E3A" w:rsidP="00E644AE">
      <w:pPr>
        <w:pStyle w:val="PL"/>
        <w:rPr>
          <w:snapToGrid w:val="0"/>
        </w:rPr>
      </w:pPr>
    </w:p>
    <w:p w14:paraId="13A5FB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61BD0EF3" w14:textId="77777777" w:rsidR="00D64E3A" w:rsidRPr="00EA5FA7" w:rsidRDefault="00D64E3A" w:rsidP="00E644AE">
      <w:pPr>
        <w:pStyle w:val="PL"/>
        <w:rPr>
          <w:snapToGrid w:val="0"/>
        </w:rPr>
      </w:pPr>
    </w:p>
    <w:p w14:paraId="2CF3782A" w14:textId="77777777" w:rsidR="00D64E3A" w:rsidRPr="005442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1355AEB7" w14:textId="77777777" w:rsidR="00D64E3A" w:rsidRPr="005442A7" w:rsidRDefault="00D64E3A" w:rsidP="00E644AE">
      <w:pPr>
        <w:pStyle w:val="PL"/>
        <w:rPr>
          <w:snapToGrid w:val="0"/>
        </w:rPr>
      </w:pPr>
    </w:p>
    <w:p w14:paraId="591C5295" w14:textId="77777777" w:rsidR="00D64E3A" w:rsidRPr="007211BB" w:rsidRDefault="00D64E3A" w:rsidP="00E644AE">
      <w:pPr>
        <w:pStyle w:val="PL"/>
        <w:rPr>
          <w:lang w:val="sv-SE"/>
        </w:rPr>
      </w:pPr>
      <w:r w:rsidRPr="007211BB">
        <w:rPr>
          <w:rFonts w:eastAsia="DengXian"/>
          <w:lang w:val="sv-SE"/>
        </w:rPr>
        <w:t>ServCellInfoList</w:t>
      </w:r>
      <w:r w:rsidRPr="007211BB">
        <w:rPr>
          <w:lang w:val="sv-SE"/>
        </w:rPr>
        <w:t xml:space="preserve"> ::= OCTET STRING</w:t>
      </w:r>
    </w:p>
    <w:p w14:paraId="2E990F7F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</w:p>
    <w:p w14:paraId="40F44E28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  <w:r w:rsidRPr="007211BB">
        <w:rPr>
          <w:noProof w:val="0"/>
          <w:snapToGrid w:val="0"/>
          <w:lang w:val="sv-SE"/>
        </w:rPr>
        <w:t>ServCellIndex ::= INTEGER (0..31, ...)</w:t>
      </w:r>
    </w:p>
    <w:p w14:paraId="77673842" w14:textId="77777777" w:rsidR="00D64E3A" w:rsidRPr="007211BB" w:rsidRDefault="00D64E3A" w:rsidP="00E644AE">
      <w:pPr>
        <w:pStyle w:val="PL"/>
        <w:rPr>
          <w:noProof w:val="0"/>
          <w:snapToGrid w:val="0"/>
          <w:lang w:val="sv-SE"/>
        </w:rPr>
      </w:pPr>
    </w:p>
    <w:p w14:paraId="4DE6331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1343B209" w14:textId="77777777" w:rsidR="00D64E3A" w:rsidRDefault="00D64E3A" w:rsidP="00E644AE">
      <w:pPr>
        <w:pStyle w:val="PL"/>
        <w:rPr>
          <w:snapToGrid w:val="0"/>
        </w:rPr>
      </w:pPr>
    </w:p>
    <w:p w14:paraId="2711B639" w14:textId="77777777" w:rsidR="00D64E3A" w:rsidRPr="00220C4E" w:rsidRDefault="00D64E3A" w:rsidP="00E644AE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6D886FF6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63C269B" w14:textId="77777777" w:rsidR="00D64E3A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CA1D3E9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174B760D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4FC937C" w14:textId="77777777" w:rsidR="00D64E3A" w:rsidRPr="00220C4E" w:rsidRDefault="00D64E3A" w:rsidP="00E644AE">
      <w:pPr>
        <w:pStyle w:val="PL"/>
        <w:rPr>
          <w:snapToGrid w:val="0"/>
        </w:rPr>
      </w:pPr>
    </w:p>
    <w:p w14:paraId="28B2CFD2" w14:textId="77777777" w:rsidR="00D64E3A" w:rsidRPr="00220C4E" w:rsidRDefault="00D64E3A" w:rsidP="00E644AE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6EDB619C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713C91F5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BB8609C" w14:textId="77777777" w:rsidR="00D64E3A" w:rsidRDefault="00D64E3A" w:rsidP="00E644AE">
      <w:pPr>
        <w:pStyle w:val="PL"/>
        <w:rPr>
          <w:snapToGrid w:val="0"/>
        </w:rPr>
      </w:pPr>
    </w:p>
    <w:p w14:paraId="2B5F1D36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AF0609A" w14:textId="77777777" w:rsidR="00D64E3A" w:rsidRDefault="00D64E3A" w:rsidP="00E644AE">
      <w:pPr>
        <w:pStyle w:val="PL"/>
      </w:pPr>
    </w:p>
    <w:p w14:paraId="72B6F8CA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70735F88" w14:textId="77777777" w:rsidR="00D64E3A" w:rsidRDefault="00D64E3A" w:rsidP="00E644AE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524D1E1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409466C0" w14:textId="77777777" w:rsidR="00D64E3A" w:rsidRDefault="00D64E3A" w:rsidP="00E644AE">
      <w:pPr>
        <w:pStyle w:val="PL"/>
      </w:pPr>
      <w:r>
        <w:tab/>
        <w:t>...</w:t>
      </w:r>
    </w:p>
    <w:p w14:paraId="1836AE91" w14:textId="77777777" w:rsidR="00D64E3A" w:rsidRDefault="00D64E3A" w:rsidP="00E644AE">
      <w:pPr>
        <w:pStyle w:val="PL"/>
      </w:pPr>
      <w:r>
        <w:t>}</w:t>
      </w:r>
    </w:p>
    <w:p w14:paraId="04D3A9DA" w14:textId="77777777" w:rsidR="00D64E3A" w:rsidRDefault="00D64E3A" w:rsidP="00E644AE">
      <w:pPr>
        <w:pStyle w:val="PL"/>
      </w:pPr>
    </w:p>
    <w:p w14:paraId="4727B403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5931AA2F" w14:textId="77777777" w:rsidR="00D64E3A" w:rsidRPr="00D03635" w:rsidRDefault="00D64E3A" w:rsidP="00E644AE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615AB7C5" w14:textId="77777777" w:rsidR="00D64E3A" w:rsidRDefault="00D64E3A" w:rsidP="00E644AE">
      <w:pPr>
        <w:pStyle w:val="PL"/>
      </w:pPr>
      <w:r>
        <w:tab/>
        <w:t>...</w:t>
      </w:r>
    </w:p>
    <w:p w14:paraId="7048F394" w14:textId="77777777" w:rsidR="00D64E3A" w:rsidRPr="00F96058" w:rsidRDefault="00D64E3A" w:rsidP="00E644AE">
      <w:pPr>
        <w:pStyle w:val="PL"/>
      </w:pPr>
      <w:r>
        <w:t>}</w:t>
      </w:r>
    </w:p>
    <w:p w14:paraId="39B56E0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49CBC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A1C03C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FC9219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21A663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9D0F77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0B2911C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D75A2D4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nR</w:t>
      </w:r>
      <w:proofErr w:type="spellEnd"/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24F4A00B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7AC9798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spellStart"/>
      <w:proofErr w:type="gramEnd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34074A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AC789ED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03147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</w:p>
    <w:p w14:paraId="45355BD2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2B10566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proofErr w:type="gram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</w:t>
      </w:r>
      <w:proofErr w:type="gramEnd"/>
      <w:r w:rsidRPr="006B2844">
        <w:rPr>
          <w:noProof w:val="0"/>
          <w:snapToGrid w:val="0"/>
          <w:lang w:val="fr-FR"/>
        </w:rPr>
        <w:t>|</w:t>
      </w:r>
    </w:p>
    <w:p w14:paraId="2CCFF3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40B0066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BF31C4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788F93D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3728BCE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30E4FE75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5C029BFA" w14:textId="77777777" w:rsidR="00D64E3A" w:rsidRPr="00A55ED4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6B26BEFA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48797202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761793DC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019056A9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19594EEA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12351F5C" w14:textId="77777777" w:rsidR="00D64E3A" w:rsidRPr="0007442F" w:rsidRDefault="00D64E3A" w:rsidP="00E644AE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B00BBD1" w14:textId="77777777" w:rsidR="00D64E3A" w:rsidRPr="005E3B3B" w:rsidRDefault="00D64E3A" w:rsidP="00E644AE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06320347" w14:textId="77777777" w:rsidR="00D64E3A" w:rsidRPr="00E0404D" w:rsidRDefault="00D64E3A" w:rsidP="00E644AE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47B47B6B" w14:textId="77777777" w:rsidR="00D64E3A" w:rsidRDefault="00D64E3A" w:rsidP="00E644AE">
      <w:pPr>
        <w:pStyle w:val="PL"/>
        <w:rPr>
          <w:snapToGrid w:val="0"/>
        </w:rPr>
      </w:pPr>
      <w:r w:rsidRPr="00E0404D">
        <w:rPr>
          <w:snapToGrid w:val="0"/>
        </w:rPr>
        <w:lastRenderedPageBreak/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71EF980A" w14:textId="77777777" w:rsidR="00D64E3A" w:rsidRPr="00EA5FA7" w:rsidRDefault="00D64E3A" w:rsidP="00E644AE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FA8A9E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8AB68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89D21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A4E26F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733953F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95788E4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2E2B826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5636485D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B82F24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99637A1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2E11C97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5112A56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5360EE8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BD07D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26A39A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031B6BF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</w:t>
      </w:r>
      <w:proofErr w:type="gramStart"/>
      <w:r w:rsidRPr="00DA11D0">
        <w:rPr>
          <w:noProof w:val="0"/>
          <w:snapToGrid w:val="0"/>
        </w:rPr>
        <w:t>SIZE(1..</w:t>
      </w:r>
      <w:proofErr w:type="gramEnd"/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3C8E63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</w:p>
    <w:p w14:paraId="042F4402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</w:t>
      </w:r>
      <w:proofErr w:type="gramStart"/>
      <w:r w:rsidRPr="00DA11D0">
        <w:rPr>
          <w:noProof w:val="0"/>
          <w:snapToGrid w:val="0"/>
        </w:rPr>
        <w:t>SIZE(</w:t>
      </w:r>
      <w:proofErr w:type="gramEnd"/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2450C49D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993843D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3B4503C2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61ADFD0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6AD096F5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F3C35A7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3E3433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6096CFB3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14AAF8BF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E156E61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7388BE2" w14:textId="77777777" w:rsidR="00D64E3A" w:rsidRPr="00EA5FA7" w:rsidRDefault="00D64E3A" w:rsidP="00E644AE">
      <w:pPr>
        <w:pStyle w:val="PL"/>
        <w:rPr>
          <w:snapToGrid w:val="0"/>
        </w:rPr>
      </w:pPr>
    </w:p>
    <w:p w14:paraId="6F5B0E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1341935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55BD6C5B" w14:textId="77777777" w:rsidR="00D64E3A" w:rsidRPr="007211BB" w:rsidRDefault="00D64E3A" w:rsidP="00E644AE">
      <w:pPr>
        <w:pStyle w:val="PL"/>
        <w:rPr>
          <w:lang w:val="en-US"/>
        </w:rPr>
      </w:pPr>
      <w:r w:rsidRPr="00EA5FA7">
        <w:rPr>
          <w:snapToGrid w:val="0"/>
        </w:rPr>
        <w:tab/>
      </w:r>
      <w:r w:rsidRPr="007211BB">
        <w:rPr>
          <w:lang w:val="en-US"/>
        </w:rPr>
        <w:t>gNB-DU-System-Information</w:t>
      </w:r>
      <w:r w:rsidRPr="007211BB">
        <w:rPr>
          <w:lang w:val="en-US"/>
        </w:rPr>
        <w:tab/>
        <w:t>GNB-DU-System-Information</w:t>
      </w:r>
      <w:r w:rsidRPr="007211BB">
        <w:rPr>
          <w:lang w:val="en-US"/>
        </w:rPr>
        <w:tab/>
        <w:t xml:space="preserve"> OPTIONAL, </w:t>
      </w:r>
    </w:p>
    <w:p w14:paraId="5EF2C868" w14:textId="77777777" w:rsidR="00D64E3A" w:rsidRPr="00EA5FA7" w:rsidRDefault="00D64E3A" w:rsidP="00E644AE">
      <w:pPr>
        <w:pStyle w:val="PL"/>
        <w:rPr>
          <w:snapToGrid w:val="0"/>
        </w:rPr>
      </w:pPr>
      <w:r w:rsidRPr="007211BB">
        <w:rPr>
          <w:lang w:val="en-US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22FF26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7326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56211" w14:textId="77777777" w:rsidR="00D64E3A" w:rsidRPr="00EA5FA7" w:rsidRDefault="00D64E3A" w:rsidP="00E644AE">
      <w:pPr>
        <w:pStyle w:val="PL"/>
        <w:rPr>
          <w:snapToGrid w:val="0"/>
        </w:rPr>
      </w:pPr>
    </w:p>
    <w:p w14:paraId="48AFF1D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20DE239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756A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95255C" w14:textId="77777777" w:rsidR="00D64E3A" w:rsidRPr="00EA5FA7" w:rsidRDefault="00D64E3A" w:rsidP="00E644AE">
      <w:pPr>
        <w:pStyle w:val="PL"/>
        <w:rPr>
          <w:snapToGrid w:val="0"/>
        </w:rPr>
      </w:pPr>
    </w:p>
    <w:p w14:paraId="45C6ED3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7B8783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18C86B7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5BCEBF4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8C7F2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F6C0C7" w14:textId="77777777" w:rsidR="00D64E3A" w:rsidRPr="00EA5FA7" w:rsidRDefault="00D64E3A" w:rsidP="00E644AE">
      <w:pPr>
        <w:pStyle w:val="PL"/>
        <w:rPr>
          <w:snapToGrid w:val="0"/>
        </w:rPr>
      </w:pPr>
    </w:p>
    <w:p w14:paraId="2A4E62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1C1E96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925D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28DDB3" w14:textId="77777777" w:rsidR="00D64E3A" w:rsidRPr="00EA5FA7" w:rsidRDefault="00D64E3A" w:rsidP="00E644AE">
      <w:pPr>
        <w:pStyle w:val="PL"/>
        <w:rPr>
          <w:snapToGrid w:val="0"/>
        </w:rPr>
      </w:pPr>
    </w:p>
    <w:p w14:paraId="18CE0F1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Served-Cells-To-Modify-Item ::= SEQUENCE {</w:t>
      </w:r>
    </w:p>
    <w:p w14:paraId="3426CBB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4F62E35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FB80D45" w14:textId="77777777" w:rsidR="00D64E3A" w:rsidRPr="007211BB" w:rsidRDefault="00D64E3A" w:rsidP="00E644AE">
      <w:pPr>
        <w:pStyle w:val="PL"/>
        <w:rPr>
          <w:lang w:val="en-US"/>
        </w:rPr>
      </w:pPr>
      <w:r w:rsidRPr="00EA5FA7">
        <w:rPr>
          <w:snapToGrid w:val="0"/>
        </w:rPr>
        <w:tab/>
      </w:r>
      <w:r w:rsidRPr="007211BB">
        <w:rPr>
          <w:lang w:val="en-US"/>
        </w:rPr>
        <w:t>gNB-DU-System-Information</w:t>
      </w:r>
      <w:r w:rsidRPr="007211BB">
        <w:rPr>
          <w:lang w:val="en-US"/>
        </w:rPr>
        <w:tab/>
        <w:t xml:space="preserve">GNB-DU-System-Information </w:t>
      </w:r>
      <w:r w:rsidRPr="007211BB">
        <w:rPr>
          <w:lang w:val="en-US"/>
        </w:rPr>
        <w:tab/>
        <w:t>OPTIONAL</w:t>
      </w:r>
      <w:r w:rsidRPr="007211BB">
        <w:rPr>
          <w:lang w:val="en-US"/>
        </w:rPr>
        <w:tab/>
        <w:t>,</w:t>
      </w:r>
    </w:p>
    <w:p w14:paraId="72E1DE4A" w14:textId="77777777" w:rsidR="00D64E3A" w:rsidRPr="00EA5FA7" w:rsidRDefault="00D64E3A" w:rsidP="00E644AE">
      <w:pPr>
        <w:pStyle w:val="PL"/>
        <w:rPr>
          <w:snapToGrid w:val="0"/>
        </w:rPr>
      </w:pPr>
      <w:r w:rsidRPr="007211BB">
        <w:rPr>
          <w:lang w:val="en-US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5E19AEF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5B5F0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5A5D93" w14:textId="77777777" w:rsidR="00D64E3A" w:rsidRPr="00EA5FA7" w:rsidRDefault="00D64E3A" w:rsidP="00E644AE">
      <w:pPr>
        <w:pStyle w:val="PL"/>
        <w:rPr>
          <w:snapToGrid w:val="0"/>
        </w:rPr>
      </w:pPr>
    </w:p>
    <w:p w14:paraId="2BC4A0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3159AE7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887DF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8F8543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6FF83C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21422A45" w14:textId="77777777" w:rsidR="00D64E3A" w:rsidRPr="007211BB" w:rsidRDefault="00D64E3A" w:rsidP="00E644AE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7211BB">
        <w:rPr>
          <w:lang w:val="sv-SE"/>
        </w:rPr>
        <w:t>eUTRA-Mode-Info</w:t>
      </w:r>
      <w:r w:rsidRPr="007211BB">
        <w:rPr>
          <w:lang w:val="sv-SE"/>
        </w:rPr>
        <w:tab/>
      </w:r>
      <w:r w:rsidRPr="007211BB">
        <w:rPr>
          <w:lang w:val="sv-SE"/>
        </w:rPr>
        <w:tab/>
      </w:r>
      <w:r w:rsidRPr="007211BB">
        <w:rPr>
          <w:lang w:val="sv-SE"/>
        </w:rPr>
        <w:tab/>
      </w:r>
      <w:r w:rsidRPr="007211BB">
        <w:rPr>
          <w:lang w:val="sv-SE"/>
        </w:rPr>
        <w:tab/>
      </w:r>
      <w:r w:rsidRPr="007211BB">
        <w:rPr>
          <w:lang w:val="sv-SE"/>
        </w:rPr>
        <w:tab/>
      </w:r>
      <w:r w:rsidRPr="007211BB">
        <w:rPr>
          <w:lang w:val="sv-SE"/>
        </w:rPr>
        <w:tab/>
        <w:t>EUTRA-Mode-Info,</w:t>
      </w:r>
    </w:p>
    <w:p w14:paraId="025C54C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7211BB">
        <w:rPr>
          <w:lang w:val="sv-SE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2B2D73F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proofErr w:type="gramStart"/>
      <w:r w:rsidRPr="00EA5FA7">
        <w:rPr>
          <w:noProof w:val="0"/>
          <w:snapToGrid w:val="0"/>
        </w:rPr>
        <w:t>} }</w:t>
      </w:r>
      <w:proofErr w:type="gramEnd"/>
      <w:r w:rsidRPr="00EA5FA7">
        <w:rPr>
          <w:noProof w:val="0"/>
          <w:snapToGrid w:val="0"/>
        </w:rPr>
        <w:t xml:space="preserve"> OPTIONAL,</w:t>
      </w:r>
    </w:p>
    <w:p w14:paraId="09C5C4F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22DFA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E9BC1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E0A1D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4AD481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B265E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FD31C7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6B82B9" w14:textId="77777777" w:rsidR="00D64E3A" w:rsidRPr="00EA5FA7" w:rsidRDefault="00D64E3A" w:rsidP="00E644AE">
      <w:pPr>
        <w:pStyle w:val="PL"/>
      </w:pPr>
      <w:r w:rsidRPr="00EA5FA7">
        <w:t>Service-State ::= ENUMERATED {</w:t>
      </w:r>
    </w:p>
    <w:p w14:paraId="7782CE77" w14:textId="77777777" w:rsidR="00D64E3A" w:rsidRPr="00EA5FA7" w:rsidRDefault="00D64E3A" w:rsidP="00E644AE">
      <w:pPr>
        <w:pStyle w:val="PL"/>
      </w:pPr>
      <w:r w:rsidRPr="00EA5FA7">
        <w:tab/>
        <w:t>in-service,</w:t>
      </w:r>
    </w:p>
    <w:p w14:paraId="7037B492" w14:textId="77777777" w:rsidR="00D64E3A" w:rsidRPr="00EA5FA7" w:rsidRDefault="00D64E3A" w:rsidP="00E644AE">
      <w:pPr>
        <w:pStyle w:val="PL"/>
      </w:pPr>
      <w:r w:rsidRPr="00EA5FA7">
        <w:tab/>
        <w:t>out-of-service,</w:t>
      </w:r>
    </w:p>
    <w:p w14:paraId="2417434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B7D70A2" w14:textId="77777777" w:rsidR="00D64E3A" w:rsidRPr="00EA5FA7" w:rsidRDefault="00D64E3A" w:rsidP="00E644AE">
      <w:pPr>
        <w:pStyle w:val="PL"/>
      </w:pPr>
      <w:r w:rsidRPr="00EA5FA7">
        <w:t>}</w:t>
      </w:r>
    </w:p>
    <w:p w14:paraId="0656CF45" w14:textId="77777777" w:rsidR="00D64E3A" w:rsidRPr="00EA5FA7" w:rsidRDefault="00D64E3A" w:rsidP="00E644AE">
      <w:pPr>
        <w:pStyle w:val="PL"/>
      </w:pPr>
    </w:p>
    <w:p w14:paraId="4B5A4A6E" w14:textId="77777777" w:rsidR="00D64E3A" w:rsidRPr="00EA5FA7" w:rsidRDefault="00D64E3A" w:rsidP="00E644AE">
      <w:pPr>
        <w:pStyle w:val="PL"/>
      </w:pPr>
      <w:r w:rsidRPr="00EA5FA7">
        <w:t>Service-Status ::= SEQUENCE {</w:t>
      </w:r>
    </w:p>
    <w:p w14:paraId="61E638EC" w14:textId="77777777" w:rsidR="00D64E3A" w:rsidRPr="00EA5FA7" w:rsidRDefault="00D64E3A" w:rsidP="00E644AE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5822A334" w14:textId="77777777" w:rsidR="00D64E3A" w:rsidRPr="00EA5FA7" w:rsidRDefault="00D64E3A" w:rsidP="00E644AE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43DBEA3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66B42DA5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947F699" w14:textId="77777777" w:rsidR="00D64E3A" w:rsidRPr="00EA5FA7" w:rsidRDefault="00D64E3A" w:rsidP="00E644AE">
      <w:pPr>
        <w:pStyle w:val="PL"/>
      </w:pPr>
      <w:r w:rsidRPr="00EA5FA7">
        <w:t>}</w:t>
      </w:r>
    </w:p>
    <w:p w14:paraId="48CC1563" w14:textId="77777777" w:rsidR="00D64E3A" w:rsidRPr="00EA5FA7" w:rsidRDefault="00D64E3A" w:rsidP="00E644AE">
      <w:pPr>
        <w:pStyle w:val="PL"/>
      </w:pPr>
    </w:p>
    <w:p w14:paraId="585D4D95" w14:textId="77777777" w:rsidR="00D64E3A" w:rsidRPr="00EA5FA7" w:rsidRDefault="00D64E3A" w:rsidP="00E644AE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0E762612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59F4B51" w14:textId="77777777" w:rsidR="00D64E3A" w:rsidRDefault="00D64E3A" w:rsidP="00E644AE">
      <w:pPr>
        <w:pStyle w:val="PL"/>
      </w:pPr>
      <w:r w:rsidRPr="00EA5FA7">
        <w:t>}</w:t>
      </w:r>
    </w:p>
    <w:p w14:paraId="2B1946E8" w14:textId="77777777" w:rsidR="00D64E3A" w:rsidRDefault="00D64E3A" w:rsidP="00E644AE">
      <w:pPr>
        <w:pStyle w:val="PL"/>
      </w:pPr>
    </w:p>
    <w:p w14:paraId="03C1FC04" w14:textId="77777777" w:rsidR="00D64E3A" w:rsidRPr="00EA5FA7" w:rsidRDefault="00D64E3A" w:rsidP="00E644AE">
      <w:pPr>
        <w:pStyle w:val="PL"/>
      </w:pPr>
      <w:r>
        <w:t>SelectedMeasurementQuantities</w:t>
      </w:r>
      <w:r w:rsidRPr="00EA5FA7">
        <w:t xml:space="preserve"> ::= SEQUENCE {</w:t>
      </w:r>
    </w:p>
    <w:p w14:paraId="43EDCEBD" w14:textId="28D611CF" w:rsidR="00D64E3A" w:rsidRPr="00EA5FA7" w:rsidRDefault="00D64E3A" w:rsidP="00E644AE">
      <w:pPr>
        <w:pStyle w:val="PL"/>
      </w:pPr>
      <w:r w:rsidRPr="00EA5FA7">
        <w:tab/>
      </w:r>
      <w:r>
        <w:t>rSRP</w:t>
      </w:r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152105B9" w14:textId="0FD8F806" w:rsidR="00D64E3A" w:rsidRPr="007211BB" w:rsidRDefault="00D64E3A" w:rsidP="00E644AE">
      <w:pPr>
        <w:pStyle w:val="PL"/>
        <w:rPr>
          <w:lang w:val="en-US"/>
        </w:rPr>
      </w:pPr>
      <w:r w:rsidRPr="00EA5FA7">
        <w:tab/>
      </w:r>
      <w:r w:rsidRPr="007211BB">
        <w:rPr>
          <w:lang w:val="en-US"/>
        </w:rPr>
        <w:t>rSRQ</w:t>
      </w:r>
      <w:r w:rsidRPr="007211BB">
        <w:rPr>
          <w:lang w:val="en-US"/>
        </w:rPr>
        <w:tab/>
      </w:r>
      <w:r w:rsidRPr="007211BB">
        <w:rPr>
          <w:lang w:val="en-US"/>
        </w:rPr>
        <w:tab/>
      </w:r>
      <w:r w:rsidRPr="007211BB">
        <w:rPr>
          <w:lang w:val="en-US"/>
        </w:rPr>
        <w:tab/>
      </w:r>
      <w:r w:rsidRPr="007211BB">
        <w:rPr>
          <w:snapToGrid w:val="0"/>
          <w:lang w:val="en-US"/>
        </w:rPr>
        <w:t>INTEGER (0..127)</w:t>
      </w:r>
      <w:r w:rsidRPr="007211BB">
        <w:rPr>
          <w:lang w:val="en-US"/>
        </w:rPr>
        <w:t>,</w:t>
      </w:r>
    </w:p>
    <w:p w14:paraId="2EE5549D" w14:textId="77777777" w:rsidR="00D64E3A" w:rsidRPr="007211BB" w:rsidRDefault="00D64E3A" w:rsidP="00E644AE">
      <w:pPr>
        <w:pStyle w:val="PL"/>
        <w:rPr>
          <w:lang w:val="en-US"/>
        </w:rPr>
      </w:pPr>
      <w:r w:rsidRPr="007211BB">
        <w:rPr>
          <w:lang w:val="en-US"/>
        </w:rPr>
        <w:tab/>
        <w:t>sINR</w:t>
      </w:r>
      <w:r w:rsidRPr="007211BB">
        <w:rPr>
          <w:lang w:val="en-US"/>
        </w:rPr>
        <w:tab/>
      </w:r>
      <w:r w:rsidRPr="007211BB">
        <w:rPr>
          <w:lang w:val="en-US"/>
        </w:rPr>
        <w:tab/>
      </w:r>
      <w:r w:rsidRPr="007211BB">
        <w:rPr>
          <w:lang w:val="en-US"/>
        </w:rPr>
        <w:tab/>
      </w:r>
      <w:r w:rsidRPr="007211BB">
        <w:rPr>
          <w:snapToGrid w:val="0"/>
          <w:lang w:val="en-US"/>
        </w:rPr>
        <w:t>INTEGER (0..127)</w:t>
      </w:r>
      <w:r w:rsidRPr="007211BB">
        <w:rPr>
          <w:lang w:val="en-US"/>
        </w:rPr>
        <w:t xml:space="preserve"> </w:t>
      </w:r>
      <w:r w:rsidRPr="007211BB">
        <w:rPr>
          <w:lang w:val="en-US"/>
        </w:rPr>
        <w:tab/>
        <w:t>OPTIONAL,</w:t>
      </w:r>
    </w:p>
    <w:p w14:paraId="2EEBCCAC" w14:textId="77777777" w:rsidR="00D64E3A" w:rsidRPr="00EA5FA7" w:rsidRDefault="00D64E3A" w:rsidP="00E644AE">
      <w:pPr>
        <w:pStyle w:val="PL"/>
      </w:pPr>
      <w:r w:rsidRPr="007211BB">
        <w:rPr>
          <w:lang w:val="en-US"/>
        </w:rPr>
        <w:tab/>
      </w:r>
      <w:r w:rsidRPr="00EA5FA7">
        <w:t>iE-Extensions</w:t>
      </w:r>
      <w:r w:rsidRPr="00EA5FA7">
        <w:tab/>
        <w:t xml:space="preserve">ProtocolExtensionContainer { { </w:t>
      </w:r>
      <w:r>
        <w:t>SelectedMeasurementQuantities</w:t>
      </w:r>
      <w:r w:rsidRPr="00EA5FA7">
        <w:t>-ExtIEs } }</w:t>
      </w:r>
      <w:r w:rsidRPr="00EA5FA7">
        <w:tab/>
        <w:t>OPTIONAL,</w:t>
      </w:r>
    </w:p>
    <w:p w14:paraId="2717C0D2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554D0610" w14:textId="77777777" w:rsidR="00D64E3A" w:rsidRPr="00EA5FA7" w:rsidRDefault="00D64E3A" w:rsidP="00E644AE">
      <w:pPr>
        <w:pStyle w:val="PL"/>
      </w:pPr>
      <w:r w:rsidRPr="00EA5FA7">
        <w:t>}</w:t>
      </w:r>
    </w:p>
    <w:p w14:paraId="06EE827C" w14:textId="77777777" w:rsidR="00D64E3A" w:rsidRDefault="00D64E3A" w:rsidP="00E644AE">
      <w:pPr>
        <w:pStyle w:val="PL"/>
      </w:pPr>
    </w:p>
    <w:p w14:paraId="07108D64" w14:textId="77777777" w:rsidR="00D64E3A" w:rsidRPr="008E540D" w:rsidRDefault="00D64E3A" w:rsidP="00E644A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E540D">
        <w:rPr>
          <w:rFonts w:ascii="Courier New" w:hAnsi="Courier New" w:cs="Courier New"/>
          <w:sz w:val="16"/>
          <w:szCs w:val="16"/>
        </w:rPr>
        <w:t>SelectedMeasurementQuantities-ExtIEs</w:t>
      </w:r>
      <w:proofErr w:type="spellEnd"/>
      <w:r w:rsidRPr="008E540D">
        <w:rPr>
          <w:rFonts w:ascii="Courier New" w:hAnsi="Courier New" w:cs="Courier New"/>
          <w:sz w:val="16"/>
          <w:szCs w:val="16"/>
        </w:rPr>
        <w:t xml:space="preserve"> </w:t>
      </w:r>
      <w:r w:rsidRPr="008E540D">
        <w:rPr>
          <w:rFonts w:ascii="Courier New" w:hAnsi="Courier New" w:cs="Courier New"/>
          <w:sz w:val="16"/>
          <w:szCs w:val="16"/>
        </w:rPr>
        <w:tab/>
        <w:t>F1AP-PROTOCOL-</w:t>
      </w:r>
      <w:proofErr w:type="gramStart"/>
      <w:r w:rsidRPr="008E540D">
        <w:rPr>
          <w:rFonts w:ascii="Courier New" w:hAnsi="Courier New" w:cs="Courier New"/>
          <w:sz w:val="16"/>
          <w:szCs w:val="16"/>
        </w:rPr>
        <w:t>EXTENSION ::=</w:t>
      </w:r>
      <w:proofErr w:type="gramEnd"/>
      <w:r w:rsidRPr="008E540D">
        <w:rPr>
          <w:rFonts w:ascii="Courier New" w:hAnsi="Courier New" w:cs="Courier New"/>
          <w:sz w:val="16"/>
          <w:szCs w:val="16"/>
        </w:rPr>
        <w:t xml:space="preserve"> {</w:t>
      </w:r>
    </w:p>
    <w:p w14:paraId="210CED9A" w14:textId="77777777" w:rsidR="00D64E3A" w:rsidRPr="008E540D" w:rsidRDefault="00D64E3A" w:rsidP="00E644AE">
      <w:pPr>
        <w:pStyle w:val="PlainText"/>
        <w:rPr>
          <w:rFonts w:ascii="Courier New" w:hAnsi="Courier New" w:cs="Courier New"/>
          <w:sz w:val="16"/>
          <w:szCs w:val="16"/>
        </w:rPr>
      </w:pPr>
      <w:r w:rsidRPr="008E540D">
        <w:rPr>
          <w:rFonts w:ascii="Courier New" w:hAnsi="Courier New" w:cs="Courier New"/>
          <w:sz w:val="16"/>
          <w:szCs w:val="16"/>
        </w:rPr>
        <w:tab/>
        <w:t>...</w:t>
      </w:r>
    </w:p>
    <w:p w14:paraId="0803F03C" w14:textId="77777777" w:rsidR="00D64E3A" w:rsidRDefault="00D64E3A" w:rsidP="00E644AE">
      <w:pPr>
        <w:pStyle w:val="PL"/>
        <w:rPr>
          <w:rFonts w:cs="Courier New"/>
          <w:szCs w:val="16"/>
        </w:rPr>
      </w:pPr>
      <w:r w:rsidRPr="008E540D">
        <w:rPr>
          <w:rFonts w:cs="Courier New"/>
          <w:szCs w:val="16"/>
        </w:rPr>
        <w:t>}</w:t>
      </w:r>
    </w:p>
    <w:p w14:paraId="361B8D9C" w14:textId="77777777" w:rsidR="00201B8A" w:rsidRDefault="00201B8A" w:rsidP="00E644AE">
      <w:pPr>
        <w:pStyle w:val="PL"/>
        <w:rPr>
          <w:rFonts w:cs="Courier New"/>
          <w:szCs w:val="16"/>
        </w:rPr>
      </w:pPr>
    </w:p>
    <w:p w14:paraId="19E567E3" w14:textId="77777777" w:rsidR="00201B8A" w:rsidRPr="00EA5FA7" w:rsidRDefault="00201B8A" w:rsidP="00201B8A">
      <w:pPr>
        <w:pStyle w:val="PL"/>
      </w:pPr>
      <w:r>
        <w:t>ServingCellMeasurements</w:t>
      </w:r>
      <w:r w:rsidRPr="00EA5FA7">
        <w:t xml:space="preserve"> ::= SEQUENCE {</w:t>
      </w:r>
    </w:p>
    <w:p w14:paraId="65C3CB6A" w14:textId="5A8290B9" w:rsidR="0070364E" w:rsidRPr="00577CBE" w:rsidRDefault="00201B8A" w:rsidP="0070364E">
      <w:pPr>
        <w:pStyle w:val="PL"/>
        <w:rPr>
          <w:noProof w:val="0"/>
        </w:rPr>
      </w:pPr>
      <w:r w:rsidRPr="00EA5FA7">
        <w:lastRenderedPageBreak/>
        <w:tab/>
      </w:r>
      <w:proofErr w:type="spellStart"/>
      <w:r w:rsidR="0070364E" w:rsidRPr="00577CBE">
        <w:rPr>
          <w:noProof w:val="0"/>
        </w:rPr>
        <w:t>nRCGI</w:t>
      </w:r>
      <w:proofErr w:type="spellEnd"/>
      <w:r w:rsidR="0070364E" w:rsidRPr="00577CBE">
        <w:rPr>
          <w:noProof w:val="0"/>
        </w:rPr>
        <w:tab/>
      </w:r>
      <w:r w:rsidR="0070364E" w:rsidRPr="00577CBE">
        <w:rPr>
          <w:noProof w:val="0"/>
        </w:rPr>
        <w:tab/>
      </w:r>
      <w:r w:rsidR="0070364E" w:rsidRPr="00577CBE">
        <w:rPr>
          <w:noProof w:val="0"/>
        </w:rPr>
        <w:tab/>
      </w:r>
      <w:r w:rsidR="0070364E" w:rsidRPr="00577CBE">
        <w:rPr>
          <w:noProof w:val="0"/>
        </w:rPr>
        <w:tab/>
      </w:r>
      <w:r w:rsidR="0070364E">
        <w:rPr>
          <w:noProof w:val="0"/>
        </w:rPr>
        <w:tab/>
      </w:r>
      <w:r w:rsidR="0070364E">
        <w:rPr>
          <w:noProof w:val="0"/>
        </w:rPr>
        <w:tab/>
      </w:r>
      <w:r w:rsidR="0070364E">
        <w:rPr>
          <w:noProof w:val="0"/>
        </w:rPr>
        <w:tab/>
      </w:r>
      <w:r w:rsidR="0070364E">
        <w:rPr>
          <w:noProof w:val="0"/>
        </w:rPr>
        <w:tab/>
      </w:r>
      <w:r w:rsidR="0070364E" w:rsidRPr="00577CBE">
        <w:rPr>
          <w:noProof w:val="0"/>
        </w:rPr>
        <w:t>NRCGI,</w:t>
      </w:r>
    </w:p>
    <w:p w14:paraId="799859E3" w14:textId="235F96EC" w:rsidR="00201B8A" w:rsidRPr="00EA5FA7" w:rsidRDefault="00201B8A" w:rsidP="00201B8A">
      <w:pPr>
        <w:pStyle w:val="PL"/>
      </w:pPr>
      <w:r w:rsidRPr="00EA5FA7">
        <w:tab/>
      </w:r>
      <w:r w:rsidR="0070364E">
        <w:t>sSBIndexwithMeasurements</w:t>
      </w:r>
      <w:r w:rsidRPr="00EA5FA7">
        <w:tab/>
      </w:r>
      <w:r w:rsidRPr="00EA5FA7">
        <w:tab/>
      </w:r>
      <w:r w:rsidRPr="00EA5FA7">
        <w:tab/>
      </w:r>
      <w:r w:rsidR="0070364E">
        <w:rPr>
          <w:snapToGrid w:val="0"/>
        </w:rPr>
        <w:t>SSBIndexwithMeasurements</w:t>
      </w:r>
      <w:r w:rsidR="0070364E" w:rsidRPr="00FF2DDC">
        <w:rPr>
          <w:noProof w:val="0"/>
          <w:snapToGrid w:val="0"/>
        </w:rPr>
        <w:t>-Item</w:t>
      </w:r>
      <w:r w:rsidRPr="00EA5FA7">
        <w:t>,</w:t>
      </w:r>
    </w:p>
    <w:p w14:paraId="64BD4D14" w14:textId="0ACE565B" w:rsidR="00201B8A" w:rsidRPr="00587FED" w:rsidRDefault="00201B8A" w:rsidP="00201B8A">
      <w:pPr>
        <w:pStyle w:val="PL"/>
        <w:rPr>
          <w:lang w:val="fr-FR"/>
        </w:rPr>
      </w:pPr>
      <w:r w:rsidRPr="00EA5FA7">
        <w:tab/>
      </w:r>
      <w:r w:rsidRPr="00587FED">
        <w:rPr>
          <w:lang w:val="fr-FR"/>
        </w:rPr>
        <w:t>iE-Extensions</w:t>
      </w:r>
      <w:r w:rsidRPr="00587FED">
        <w:rPr>
          <w:lang w:val="fr-FR"/>
        </w:rPr>
        <w:tab/>
      </w:r>
      <w:r w:rsidRPr="00587FED">
        <w:rPr>
          <w:lang w:val="fr-FR"/>
        </w:rPr>
        <w:tab/>
      </w:r>
      <w:r w:rsidRPr="00587FED">
        <w:rPr>
          <w:lang w:val="fr-FR"/>
        </w:rPr>
        <w:tab/>
      </w:r>
      <w:r w:rsidRPr="00587FED">
        <w:rPr>
          <w:lang w:val="fr-FR"/>
        </w:rPr>
        <w:tab/>
      </w:r>
      <w:r w:rsidR="00611DC1" w:rsidRPr="00587FED">
        <w:rPr>
          <w:lang w:val="fr-FR"/>
        </w:rPr>
        <w:tab/>
      </w:r>
      <w:r w:rsidR="00611DC1" w:rsidRPr="00587FED">
        <w:rPr>
          <w:lang w:val="fr-FR"/>
        </w:rPr>
        <w:tab/>
      </w:r>
      <w:r w:rsidRPr="00587FED">
        <w:rPr>
          <w:lang w:val="fr-FR"/>
        </w:rPr>
        <w:t>ProtocolExtensionContainer { { ServingCellMeasurements-ExtIEs } }</w:t>
      </w:r>
      <w:r w:rsidRPr="00587FED">
        <w:rPr>
          <w:lang w:val="fr-FR"/>
        </w:rPr>
        <w:tab/>
        <w:t>OPTIONAL,</w:t>
      </w:r>
    </w:p>
    <w:p w14:paraId="4D42DC98" w14:textId="77777777" w:rsidR="00201B8A" w:rsidRPr="00EA5FA7" w:rsidRDefault="00201B8A" w:rsidP="00201B8A">
      <w:pPr>
        <w:pStyle w:val="PL"/>
      </w:pPr>
      <w:r w:rsidRPr="00587FED">
        <w:rPr>
          <w:lang w:val="fr-FR"/>
        </w:rPr>
        <w:tab/>
      </w:r>
      <w:r w:rsidRPr="00EA5FA7">
        <w:t>...</w:t>
      </w:r>
    </w:p>
    <w:p w14:paraId="19159561" w14:textId="77777777" w:rsidR="00201B8A" w:rsidRPr="00EA5FA7" w:rsidRDefault="00201B8A" w:rsidP="00201B8A">
      <w:pPr>
        <w:pStyle w:val="PL"/>
      </w:pPr>
      <w:r w:rsidRPr="00EA5FA7">
        <w:t>}</w:t>
      </w:r>
    </w:p>
    <w:p w14:paraId="6C105BC3" w14:textId="77777777" w:rsidR="00201B8A" w:rsidRPr="00EA5FA7" w:rsidRDefault="00201B8A" w:rsidP="00201B8A">
      <w:pPr>
        <w:pStyle w:val="PL"/>
      </w:pPr>
    </w:p>
    <w:p w14:paraId="4A9D4A84" w14:textId="16F71AA0" w:rsidR="00201B8A" w:rsidRDefault="00201B8A" w:rsidP="00201B8A">
      <w:pPr>
        <w:pStyle w:val="PL"/>
        <w:rPr>
          <w:ins w:id="86" w:author="Prasad Kadiri" w:date="2025-08-07T02:37:00Z" w16du:dateUtc="2025-08-07T09:37:00Z"/>
        </w:rPr>
      </w:pPr>
      <w:r>
        <w:t>ServingCellMeasurements</w:t>
      </w:r>
      <w:r w:rsidRPr="00EA5FA7">
        <w:t xml:space="preserve">-ExtIEs </w:t>
      </w:r>
      <w:r w:rsidRPr="00EA5FA7">
        <w:tab/>
        <w:t>F1AP-PROTOCOL-EXTENSION ::= {</w:t>
      </w:r>
    </w:p>
    <w:p w14:paraId="74285562" w14:textId="45FBEC2D" w:rsidR="00EE26FB" w:rsidRPr="00EE26FB" w:rsidRDefault="00EE26FB" w:rsidP="00EE26FB">
      <w:pPr>
        <w:pStyle w:val="PL"/>
        <w:rPr>
          <w:ins w:id="87" w:author="Prasad Kadiri" w:date="2025-08-07T02:38:00Z"/>
        </w:rPr>
      </w:pPr>
      <w:ins w:id="88" w:author="Prasad Kadiri" w:date="2025-08-07T02:38:00Z">
        <w:r w:rsidRPr="00EE26FB">
          <w:tab/>
          <w:t xml:space="preserve">{ </w:t>
        </w:r>
      </w:ins>
      <w:ins w:id="89" w:author="Prasad Kadiri" w:date="2025-08-07T02:40:00Z" w16du:dateUtc="2025-08-07T09:40:00Z">
        <w:r w:rsidR="00162257">
          <w:t>c</w:t>
        </w:r>
        <w:r w:rsidR="00D911C2">
          <w:t xml:space="preserve">ellLevelMeasurementQuantities </w:t>
        </w:r>
      </w:ins>
      <w:ins w:id="90" w:author="Prasad Kadiri" w:date="2025-08-07T02:38:00Z">
        <w:r w:rsidRPr="00EE26FB">
          <w:tab/>
        </w:r>
        <w:r w:rsidRPr="00EE26FB">
          <w:tab/>
        </w:r>
      </w:ins>
      <w:ins w:id="91" w:author="Prasad Kadiri" w:date="2025-08-07T02:44:00Z" w16du:dateUtc="2025-08-07T09:44:00Z">
        <w:r w:rsidR="00EC7B8D">
          <w:t>SelectedMeasurementQuantities</w:t>
        </w:r>
      </w:ins>
      <w:ins w:id="92" w:author="Prasad Kadiri" w:date="2025-08-07T02:38:00Z">
        <w:r w:rsidRPr="00EE26FB">
          <w:t xml:space="preserve"> },</w:t>
        </w:r>
      </w:ins>
    </w:p>
    <w:p w14:paraId="0F407B67" w14:textId="77777777" w:rsidR="00201B8A" w:rsidRPr="00EA5FA7" w:rsidRDefault="00201B8A" w:rsidP="00201B8A">
      <w:pPr>
        <w:pStyle w:val="PL"/>
      </w:pPr>
      <w:r w:rsidRPr="00EA5FA7">
        <w:tab/>
      </w:r>
      <w:r w:rsidRPr="00B86D8E">
        <w:t>...</w:t>
      </w:r>
    </w:p>
    <w:p w14:paraId="37CAE2E7" w14:textId="77777777" w:rsidR="00201B8A" w:rsidRDefault="00201B8A" w:rsidP="00201B8A">
      <w:pPr>
        <w:pStyle w:val="PL"/>
      </w:pPr>
      <w:r w:rsidRPr="00EA5FA7">
        <w:t>}</w:t>
      </w:r>
    </w:p>
    <w:p w14:paraId="596D2AA1" w14:textId="7D6F9281" w:rsidR="00201B8A" w:rsidRDefault="00201B8A" w:rsidP="00E644AE">
      <w:pPr>
        <w:pStyle w:val="PL"/>
        <w:rPr>
          <w:rFonts w:cs="Courier New"/>
          <w:szCs w:val="16"/>
        </w:rPr>
      </w:pPr>
    </w:p>
    <w:p w14:paraId="1A23E59F" w14:textId="77777777" w:rsidR="00D64E3A" w:rsidRPr="00EA5FA7" w:rsidRDefault="00D64E3A" w:rsidP="00E644AE">
      <w:pPr>
        <w:pStyle w:val="PL"/>
      </w:pPr>
    </w:p>
    <w:p w14:paraId="6E2CC499" w14:textId="77777777" w:rsidR="00D64E3A" w:rsidRDefault="00D64E3A" w:rsidP="00E644AE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proofErr w:type="spellEnd"/>
      <w:r>
        <w:rPr>
          <w:noProof w:val="0"/>
          <w:snapToGrid w:val="0"/>
        </w:rPr>
        <w:t xml:space="preserve"> </w:t>
      </w:r>
      <w:r w:rsidRPr="00EA5FA7">
        <w:t xml:space="preserve"> :</w:t>
      </w:r>
      <w:proofErr w:type="gramEnd"/>
      <w:r w:rsidRPr="00EA5FA7">
        <w:t xml:space="preserve">:= </w:t>
      </w:r>
      <w:r w:rsidRPr="006A6F20">
        <w:rPr>
          <w:snapToGrid w:val="0"/>
        </w:rPr>
        <w:t>INTEGER(0..63)</w:t>
      </w:r>
    </w:p>
    <w:p w14:paraId="467F187E" w14:textId="77777777" w:rsidR="00D64E3A" w:rsidRDefault="00D64E3A" w:rsidP="00E644AE">
      <w:pPr>
        <w:pStyle w:val="PL"/>
        <w:rPr>
          <w:snapToGrid w:val="0"/>
        </w:rPr>
      </w:pPr>
    </w:p>
    <w:p w14:paraId="14DB7DCE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 w:rsidRPr="00EA5FA7">
        <w:t>::</w:t>
      </w:r>
      <w:proofErr w:type="gramStart"/>
      <w:r w:rsidRPr="00EA5FA7">
        <w:t xml:space="preserve">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</w:t>
      </w:r>
      <w:proofErr w:type="gramEnd"/>
      <w:r w:rsidRPr="00FF2DDC">
        <w:rPr>
          <w:noProof w:val="0"/>
          <w:snapToGrid w:val="0"/>
        </w:rPr>
        <w:t xml:space="preserve"> (</w:t>
      </w:r>
      <w:proofErr w:type="gramStart"/>
      <w:r w:rsidRPr="00FF2DDC">
        <w:rPr>
          <w:noProof w:val="0"/>
          <w:snapToGrid w:val="0"/>
        </w:rPr>
        <w:t>SIZE(1..</w:t>
      </w:r>
      <w:proofErr w:type="gramEnd"/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</w:p>
    <w:p w14:paraId="43760E1E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23087D47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 w:rsidRPr="00FF2DDC"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</w:t>
      </w:r>
      <w:proofErr w:type="gramEnd"/>
      <w:r w:rsidRPr="00FF2DDC">
        <w:rPr>
          <w:noProof w:val="0"/>
          <w:snapToGrid w:val="0"/>
        </w:rPr>
        <w:t>= SEQUENCE {</w:t>
      </w:r>
    </w:p>
    <w:p w14:paraId="17BAC13F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sSBIndex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proofErr w:type="spellEnd"/>
      <w:r w:rsidRPr="00577CBE">
        <w:rPr>
          <w:noProof w:val="0"/>
          <w:snapToGrid w:val="0"/>
        </w:rPr>
        <w:t>,</w:t>
      </w:r>
    </w:p>
    <w:p w14:paraId="7294470E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  <w:r w:rsidRPr="00FF2DDC">
        <w:rPr>
          <w:noProof w:val="0"/>
          <w:snapToGrid w:val="0"/>
        </w:rPr>
        <w:tab/>
      </w:r>
      <w:proofErr w:type="spellStart"/>
      <w:proofErr w:type="gramStart"/>
      <w:r w:rsidRPr="00587FED">
        <w:rPr>
          <w:noProof w:val="0"/>
          <w:snapToGrid w:val="0"/>
          <w:lang w:val="fr-FR"/>
        </w:rPr>
        <w:t>iE</w:t>
      </w:r>
      <w:proofErr w:type="spellEnd"/>
      <w:proofErr w:type="gramEnd"/>
      <w:r w:rsidRPr="00587FED">
        <w:rPr>
          <w:noProof w:val="0"/>
          <w:snapToGrid w:val="0"/>
          <w:lang w:val="fr-FR"/>
        </w:rPr>
        <w:t>-Extensions</w:t>
      </w:r>
      <w:r w:rsidRPr="00587FED">
        <w:rPr>
          <w:noProof w:val="0"/>
          <w:snapToGrid w:val="0"/>
          <w:lang w:val="fr-FR"/>
        </w:rPr>
        <w:tab/>
      </w:r>
      <w:r w:rsidRPr="00587FED">
        <w:rPr>
          <w:noProof w:val="0"/>
          <w:snapToGrid w:val="0"/>
          <w:lang w:val="fr-FR"/>
        </w:rPr>
        <w:tab/>
      </w:r>
      <w:proofErr w:type="spellStart"/>
      <w:r w:rsidRPr="00587FED">
        <w:rPr>
          <w:noProof w:val="0"/>
          <w:snapToGrid w:val="0"/>
          <w:lang w:val="fr-FR"/>
        </w:rPr>
        <w:t>ProtocolExtensionContainer</w:t>
      </w:r>
      <w:proofErr w:type="spellEnd"/>
      <w:r w:rsidRPr="00587FED">
        <w:rPr>
          <w:noProof w:val="0"/>
          <w:snapToGrid w:val="0"/>
          <w:lang w:val="fr-FR"/>
        </w:rPr>
        <w:t xml:space="preserve"> </w:t>
      </w:r>
      <w:proofErr w:type="gramStart"/>
      <w:r w:rsidRPr="00587FED">
        <w:rPr>
          <w:noProof w:val="0"/>
          <w:snapToGrid w:val="0"/>
          <w:lang w:val="fr-FR"/>
        </w:rPr>
        <w:t>{ {</w:t>
      </w:r>
      <w:proofErr w:type="gramEnd"/>
      <w:r w:rsidRPr="00587FED">
        <w:rPr>
          <w:noProof w:val="0"/>
          <w:snapToGrid w:val="0"/>
          <w:lang w:val="fr-FR"/>
        </w:rPr>
        <w:t xml:space="preserve"> </w:t>
      </w:r>
      <w:proofErr w:type="spellStart"/>
      <w:r w:rsidRPr="00587FED">
        <w:rPr>
          <w:noProof w:val="0"/>
          <w:snapToGrid w:val="0"/>
          <w:lang w:val="fr-FR"/>
        </w:rPr>
        <w:t>SSBIndex</w:t>
      </w:r>
      <w:proofErr w:type="spellEnd"/>
      <w:r w:rsidRPr="00587FED">
        <w:rPr>
          <w:noProof w:val="0"/>
          <w:snapToGrid w:val="0"/>
          <w:lang w:val="fr-FR"/>
        </w:rPr>
        <w:t>-Item-</w:t>
      </w:r>
      <w:proofErr w:type="spellStart"/>
      <w:proofErr w:type="gramStart"/>
      <w:r w:rsidRPr="00587FED">
        <w:rPr>
          <w:noProof w:val="0"/>
          <w:snapToGrid w:val="0"/>
          <w:lang w:val="fr-FR"/>
        </w:rPr>
        <w:t>ExtIEs</w:t>
      </w:r>
      <w:proofErr w:type="spellEnd"/>
      <w:r w:rsidRPr="00587FED">
        <w:rPr>
          <w:noProof w:val="0"/>
          <w:snapToGrid w:val="0"/>
          <w:lang w:val="fr-FR"/>
        </w:rPr>
        <w:t xml:space="preserve"> }</w:t>
      </w:r>
      <w:proofErr w:type="gramEnd"/>
      <w:r w:rsidRPr="00587FED">
        <w:rPr>
          <w:noProof w:val="0"/>
          <w:snapToGrid w:val="0"/>
          <w:lang w:val="fr-FR"/>
        </w:rPr>
        <w:t xml:space="preserve"> }</w:t>
      </w:r>
      <w:r w:rsidRPr="00587FED">
        <w:rPr>
          <w:noProof w:val="0"/>
          <w:snapToGrid w:val="0"/>
          <w:lang w:val="fr-FR"/>
        </w:rPr>
        <w:tab/>
        <w:t>OPTIONAL}</w:t>
      </w:r>
    </w:p>
    <w:p w14:paraId="3D76D4A1" w14:textId="77777777" w:rsidR="00D64E3A" w:rsidRPr="00587FED" w:rsidRDefault="00D64E3A" w:rsidP="00E644AE">
      <w:pPr>
        <w:pStyle w:val="PL"/>
        <w:rPr>
          <w:noProof w:val="0"/>
          <w:snapToGrid w:val="0"/>
          <w:lang w:val="fr-FR"/>
        </w:rPr>
      </w:pPr>
    </w:p>
    <w:p w14:paraId="12C7F796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SSBIndex</w:t>
      </w:r>
      <w:r w:rsidRPr="00FF2DDC">
        <w:rPr>
          <w:noProof w:val="0"/>
          <w:snapToGrid w:val="0"/>
        </w:rPr>
        <w:t>-Item-</w:t>
      </w:r>
      <w:proofErr w:type="spell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F1AP-PROTOCOL-</w:t>
      </w:r>
      <w:proofErr w:type="gramStart"/>
      <w:r w:rsidRPr="00FF2DDC">
        <w:rPr>
          <w:noProof w:val="0"/>
          <w:snapToGrid w:val="0"/>
        </w:rPr>
        <w:t>EXTENSION ::=</w:t>
      </w:r>
      <w:proofErr w:type="gramEnd"/>
      <w:r w:rsidRPr="00FF2DDC">
        <w:rPr>
          <w:noProof w:val="0"/>
          <w:snapToGrid w:val="0"/>
        </w:rPr>
        <w:t xml:space="preserve"> { </w:t>
      </w:r>
    </w:p>
    <w:p w14:paraId="1C71F9D4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5B8A06AA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592EA0FE" w14:textId="77777777" w:rsidR="00D64E3A" w:rsidRPr="00357F46" w:rsidRDefault="00D64E3A" w:rsidP="00E644AE">
      <w:pPr>
        <w:pStyle w:val="PL"/>
        <w:rPr>
          <w:noProof w:val="0"/>
          <w:snapToGrid w:val="0"/>
        </w:rPr>
      </w:pPr>
    </w:p>
    <w:p w14:paraId="6CE30610" w14:textId="77777777" w:rsidR="00D64E3A" w:rsidRDefault="00D64E3A" w:rsidP="00E644A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r>
        <w:rPr>
          <w:noProof w:val="0"/>
          <w:snapToGrid w:val="0"/>
        </w:rPr>
        <w:t>withMeasurementsList</w:t>
      </w:r>
      <w:proofErr w:type="spellEnd"/>
      <w:r>
        <w:rPr>
          <w:snapToGrid w:val="0"/>
        </w:rPr>
        <w:tab/>
      </w:r>
      <w:r w:rsidRPr="00EA5FA7">
        <w:t>::</w:t>
      </w:r>
      <w:proofErr w:type="gramStart"/>
      <w:r w:rsidRPr="00EA5FA7">
        <w:t xml:space="preserve">= </w:t>
      </w:r>
      <w:r>
        <w:rPr>
          <w:snapToGrid w:val="0"/>
        </w:rPr>
        <w:t xml:space="preserve"> </w:t>
      </w:r>
      <w:r w:rsidRPr="00FF2DDC">
        <w:rPr>
          <w:noProof w:val="0"/>
          <w:snapToGrid w:val="0"/>
        </w:rPr>
        <w:t>SEQUENCE</w:t>
      </w:r>
      <w:proofErr w:type="gramEnd"/>
      <w:r w:rsidRPr="00FF2DDC">
        <w:rPr>
          <w:noProof w:val="0"/>
          <w:snapToGrid w:val="0"/>
        </w:rPr>
        <w:t xml:space="preserve"> (</w:t>
      </w:r>
      <w:proofErr w:type="gramStart"/>
      <w:r w:rsidRPr="00FF2DDC">
        <w:rPr>
          <w:noProof w:val="0"/>
          <w:snapToGrid w:val="0"/>
        </w:rPr>
        <w:t>SIZE(1..</w:t>
      </w:r>
      <w:proofErr w:type="gramEnd"/>
      <w:r w:rsidRPr="00FF2DDC">
        <w:t>maxnoof</w:t>
      </w:r>
      <w:r>
        <w:t>SSBIndices</w:t>
      </w:r>
      <w:r w:rsidRPr="00FF2DDC"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</w:p>
    <w:p w14:paraId="5C6C9330" w14:textId="77777777" w:rsidR="00D64E3A" w:rsidRDefault="00D64E3A" w:rsidP="00E644AE">
      <w:pPr>
        <w:pStyle w:val="PL"/>
        <w:rPr>
          <w:snapToGrid w:val="0"/>
        </w:rPr>
      </w:pPr>
    </w:p>
    <w:p w14:paraId="4C57908C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>::</w:t>
      </w:r>
      <w:proofErr w:type="gramEnd"/>
      <w:r w:rsidRPr="00FF2DDC">
        <w:rPr>
          <w:noProof w:val="0"/>
          <w:snapToGrid w:val="0"/>
        </w:rPr>
        <w:t>= SEQUENCE {</w:t>
      </w:r>
    </w:p>
    <w:p w14:paraId="56512B37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sSBIndex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>SBIndex</w:t>
      </w:r>
      <w:proofErr w:type="spellEnd"/>
      <w:r w:rsidRPr="00577CBE">
        <w:rPr>
          <w:noProof w:val="0"/>
          <w:snapToGrid w:val="0"/>
        </w:rPr>
        <w:t>,</w:t>
      </w:r>
    </w:p>
    <w:p w14:paraId="02F3CD74" w14:textId="6D73F8B5" w:rsidR="00D64E3A" w:rsidRDefault="00D64E3A" w:rsidP="00E644AE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5E1D80E7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</w:r>
      <w:proofErr w:type="spellStart"/>
      <w:r w:rsidRPr="00FF2DDC">
        <w:rPr>
          <w:noProof w:val="0"/>
          <w:snapToGrid w:val="0"/>
        </w:rPr>
        <w:t>iE</w:t>
      </w:r>
      <w:proofErr w:type="spellEnd"/>
      <w:r w:rsidRPr="00FF2DDC">
        <w:rPr>
          <w:noProof w:val="0"/>
          <w:snapToGrid w:val="0"/>
        </w:rPr>
        <w:t>-Extensions</w:t>
      </w:r>
      <w:r w:rsidRPr="00FF2DDC">
        <w:rPr>
          <w:noProof w:val="0"/>
          <w:snapToGrid w:val="0"/>
        </w:rPr>
        <w:tab/>
      </w:r>
      <w:r w:rsidRPr="00FF2DDC">
        <w:rPr>
          <w:noProof w:val="0"/>
          <w:snapToGrid w:val="0"/>
        </w:rPr>
        <w:tab/>
      </w:r>
      <w:proofErr w:type="spellStart"/>
      <w:r w:rsidRPr="00FF2DDC">
        <w:rPr>
          <w:noProof w:val="0"/>
          <w:snapToGrid w:val="0"/>
        </w:rPr>
        <w:t>ProtocolExtensionContainer</w:t>
      </w:r>
      <w:proofErr w:type="spellEnd"/>
      <w:r w:rsidRPr="00FF2DDC">
        <w:rPr>
          <w:noProof w:val="0"/>
          <w:snapToGrid w:val="0"/>
        </w:rPr>
        <w:t xml:space="preserve"> </w:t>
      </w:r>
      <w:proofErr w:type="gramStart"/>
      <w:r w:rsidRPr="00FF2DDC">
        <w:rPr>
          <w:noProof w:val="0"/>
          <w:snapToGrid w:val="0"/>
        </w:rPr>
        <w:t>{ {</w:t>
      </w:r>
      <w:proofErr w:type="gramEnd"/>
      <w:r w:rsidRPr="00FF2DDC"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-Item-</w:t>
      </w:r>
      <w:proofErr w:type="spellStart"/>
      <w:proofErr w:type="gram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}</w:t>
      </w:r>
      <w:proofErr w:type="gramEnd"/>
      <w:r w:rsidRPr="00FF2DDC">
        <w:rPr>
          <w:noProof w:val="0"/>
          <w:snapToGrid w:val="0"/>
        </w:rPr>
        <w:t xml:space="preserve"> }</w:t>
      </w:r>
      <w:r w:rsidRPr="00FF2DDC">
        <w:rPr>
          <w:noProof w:val="0"/>
          <w:snapToGrid w:val="0"/>
        </w:rPr>
        <w:tab/>
        <w:t>OPTIONAL}</w:t>
      </w:r>
    </w:p>
    <w:p w14:paraId="2CE70CBE" w14:textId="77777777" w:rsidR="00D64E3A" w:rsidRPr="00FF2DDC" w:rsidRDefault="00D64E3A" w:rsidP="00E644AE">
      <w:pPr>
        <w:pStyle w:val="PL"/>
        <w:rPr>
          <w:noProof w:val="0"/>
          <w:snapToGrid w:val="0"/>
        </w:rPr>
      </w:pPr>
    </w:p>
    <w:p w14:paraId="36E091F1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 w:rsidRPr="00FF2DDC">
        <w:rPr>
          <w:noProof w:val="0"/>
          <w:snapToGrid w:val="0"/>
        </w:rPr>
        <w:t>-Item-</w:t>
      </w:r>
      <w:proofErr w:type="spellStart"/>
      <w:r w:rsidRPr="00FF2DDC">
        <w:rPr>
          <w:noProof w:val="0"/>
          <w:snapToGrid w:val="0"/>
        </w:rPr>
        <w:t>ExtIEs</w:t>
      </w:r>
      <w:proofErr w:type="spellEnd"/>
      <w:r w:rsidRPr="00FF2DDC">
        <w:rPr>
          <w:noProof w:val="0"/>
          <w:snapToGrid w:val="0"/>
        </w:rPr>
        <w:t xml:space="preserve"> F1AP-PROTOCOL-</w:t>
      </w:r>
      <w:proofErr w:type="gramStart"/>
      <w:r w:rsidRPr="00FF2DDC">
        <w:rPr>
          <w:noProof w:val="0"/>
          <w:snapToGrid w:val="0"/>
        </w:rPr>
        <w:t>EXTENSION ::=</w:t>
      </w:r>
      <w:proofErr w:type="gramEnd"/>
      <w:r w:rsidRPr="00FF2DDC">
        <w:rPr>
          <w:noProof w:val="0"/>
          <w:snapToGrid w:val="0"/>
        </w:rPr>
        <w:t xml:space="preserve"> { </w:t>
      </w:r>
    </w:p>
    <w:p w14:paraId="604B97E0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ab/>
        <w:t>...</w:t>
      </w:r>
    </w:p>
    <w:p w14:paraId="4F0E5799" w14:textId="77777777" w:rsidR="00D64E3A" w:rsidRPr="00FF2DDC" w:rsidRDefault="00D64E3A" w:rsidP="00E644AE">
      <w:pPr>
        <w:pStyle w:val="PL"/>
        <w:rPr>
          <w:noProof w:val="0"/>
          <w:snapToGrid w:val="0"/>
        </w:rPr>
      </w:pPr>
      <w:r w:rsidRPr="00FF2DDC">
        <w:rPr>
          <w:noProof w:val="0"/>
          <w:snapToGrid w:val="0"/>
        </w:rPr>
        <w:t>}</w:t>
      </w:r>
    </w:p>
    <w:p w14:paraId="74435FA5" w14:textId="77777777" w:rsidR="00D64E3A" w:rsidRPr="00357F46" w:rsidRDefault="00D64E3A" w:rsidP="00E644AE">
      <w:pPr>
        <w:pStyle w:val="PL"/>
        <w:rPr>
          <w:noProof w:val="0"/>
          <w:snapToGrid w:val="0"/>
        </w:rPr>
      </w:pPr>
    </w:p>
    <w:p w14:paraId="57B93FB1" w14:textId="77777777" w:rsidR="00D64E3A" w:rsidRPr="00EA5FA7" w:rsidRDefault="00D64E3A" w:rsidP="00E644AE">
      <w:pPr>
        <w:pStyle w:val="PL"/>
        <w:rPr>
          <w:snapToGrid w:val="0"/>
        </w:rPr>
      </w:pPr>
    </w:p>
    <w:p w14:paraId="78CD41CA" w14:textId="77777777" w:rsidR="00D64E3A" w:rsidRDefault="00D64E3A" w:rsidP="00E644AE">
      <w:pPr>
        <w:pStyle w:val="PL"/>
        <w:rPr>
          <w:snapToGrid w:val="0"/>
        </w:rPr>
      </w:pPr>
    </w:p>
    <w:p w14:paraId="7561D01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478661C" w14:textId="77777777" w:rsidR="00D64E3A" w:rsidRPr="00EA5FA7" w:rsidRDefault="00D64E3A" w:rsidP="00E644AE">
      <w:pPr>
        <w:pStyle w:val="PL"/>
        <w:rPr>
          <w:noProof w:val="0"/>
        </w:rPr>
      </w:pPr>
    </w:p>
    <w:p w14:paraId="67A248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93" w:name="_Hlk120261236"/>
    </w:p>
    <w:p w14:paraId="57BDDE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93"/>
    </w:p>
    <w:p w14:paraId="2A049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CB14751" w14:textId="77777777" w:rsidR="00D64E3A" w:rsidRPr="00E644AE" w:rsidRDefault="00D64E3A" w:rsidP="00E644AE">
      <w:pPr>
        <w:pStyle w:val="PL"/>
        <w:rPr>
          <w:noProof w:val="0"/>
          <w:snapToGrid w:val="0"/>
        </w:rPr>
      </w:pPr>
    </w:p>
    <w:sectPr w:rsidR="00D64E3A" w:rsidRPr="00E644AE" w:rsidSect="00D64E3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26281" w14:textId="77777777" w:rsidR="007C11CD" w:rsidRPr="00577CBE" w:rsidRDefault="007C11CD">
      <w:r w:rsidRPr="00577CBE">
        <w:separator/>
      </w:r>
    </w:p>
  </w:endnote>
  <w:endnote w:type="continuationSeparator" w:id="0">
    <w:p w14:paraId="3DCA614E" w14:textId="77777777" w:rsidR="007C11CD" w:rsidRPr="00577CBE" w:rsidRDefault="007C11CD">
      <w:r w:rsidRPr="00577CBE">
        <w:continuationSeparator/>
      </w:r>
    </w:p>
  </w:endnote>
  <w:endnote w:type="continuationNotice" w:id="1">
    <w:p w14:paraId="63E01C50" w14:textId="77777777" w:rsidR="007C11CD" w:rsidRPr="00577CBE" w:rsidRDefault="007C11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59C0E" w14:textId="77777777" w:rsidR="00D64E3A" w:rsidRDefault="00D64E3A" w:rsidP="00257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0C1A2" w14:textId="77777777" w:rsidR="00D64E3A" w:rsidRDefault="00D64E3A" w:rsidP="003E2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BB3A" w14:textId="77777777" w:rsidR="00D64E3A" w:rsidRDefault="00D64E3A" w:rsidP="0074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1023B" w14:textId="77777777" w:rsidR="007C11CD" w:rsidRPr="00577CBE" w:rsidRDefault="007C11CD">
      <w:r w:rsidRPr="00577CBE">
        <w:separator/>
      </w:r>
    </w:p>
  </w:footnote>
  <w:footnote w:type="continuationSeparator" w:id="0">
    <w:p w14:paraId="1E09917C" w14:textId="77777777" w:rsidR="007C11CD" w:rsidRPr="00577CBE" w:rsidRDefault="007C11CD">
      <w:r w:rsidRPr="00577CBE">
        <w:continuationSeparator/>
      </w:r>
    </w:p>
  </w:footnote>
  <w:footnote w:type="continuationNotice" w:id="1">
    <w:p w14:paraId="6E7BCA53" w14:textId="77777777" w:rsidR="007C11CD" w:rsidRPr="00577CBE" w:rsidRDefault="007C11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2DEB" w14:textId="77777777" w:rsidR="00D64E3A" w:rsidRDefault="00D64E3A" w:rsidP="002743D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F9B" w14:textId="77777777" w:rsidR="00D64E3A" w:rsidRDefault="00D64E3A" w:rsidP="00646DC7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6F2C" w14:textId="77777777" w:rsidR="00D64E3A" w:rsidRDefault="00D64E3A" w:rsidP="00984052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5B69CD"/>
    <w:multiLevelType w:val="hybridMultilevel"/>
    <w:tmpl w:val="530AFD70"/>
    <w:lvl w:ilvl="0" w:tplc="FC18E65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2"/>
  </w:num>
  <w:num w:numId="2" w16cid:durableId="1938902166">
    <w:abstractNumId w:val="3"/>
  </w:num>
  <w:num w:numId="3" w16cid:durableId="1855535695">
    <w:abstractNumId w:val="0"/>
  </w:num>
  <w:num w:numId="4" w16cid:durableId="160106215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sad Kadiri">
    <w15:presenceInfo w15:providerId="AD" w15:userId="S::pkadiri@qti.qualcomm.com::833554a1-3071-4c0c-a78b-a1e3cb8b9c94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0"/>
    <w:rsid w:val="000030AE"/>
    <w:rsid w:val="000030E3"/>
    <w:rsid w:val="00006FFD"/>
    <w:rsid w:val="0001074E"/>
    <w:rsid w:val="00012633"/>
    <w:rsid w:val="000154DC"/>
    <w:rsid w:val="00015B09"/>
    <w:rsid w:val="00022E4A"/>
    <w:rsid w:val="00024BB4"/>
    <w:rsid w:val="00025A63"/>
    <w:rsid w:val="00030A7F"/>
    <w:rsid w:val="000317D6"/>
    <w:rsid w:val="00033201"/>
    <w:rsid w:val="00036B65"/>
    <w:rsid w:val="00036F97"/>
    <w:rsid w:val="00037528"/>
    <w:rsid w:val="000401D5"/>
    <w:rsid w:val="00041E07"/>
    <w:rsid w:val="00050AA2"/>
    <w:rsid w:val="0006092D"/>
    <w:rsid w:val="00062D8A"/>
    <w:rsid w:val="00063A19"/>
    <w:rsid w:val="00063D97"/>
    <w:rsid w:val="00064E60"/>
    <w:rsid w:val="000654B6"/>
    <w:rsid w:val="00065CA8"/>
    <w:rsid w:val="00066DA8"/>
    <w:rsid w:val="00070E09"/>
    <w:rsid w:val="000763D9"/>
    <w:rsid w:val="00076912"/>
    <w:rsid w:val="00076E7A"/>
    <w:rsid w:val="00080233"/>
    <w:rsid w:val="00082375"/>
    <w:rsid w:val="000847A7"/>
    <w:rsid w:val="0008665E"/>
    <w:rsid w:val="000902DC"/>
    <w:rsid w:val="00091116"/>
    <w:rsid w:val="000924E7"/>
    <w:rsid w:val="000935A7"/>
    <w:rsid w:val="00097674"/>
    <w:rsid w:val="000979BE"/>
    <w:rsid w:val="000A0FDF"/>
    <w:rsid w:val="000A2C3C"/>
    <w:rsid w:val="000A3F70"/>
    <w:rsid w:val="000A5377"/>
    <w:rsid w:val="000A5A85"/>
    <w:rsid w:val="000A5CC3"/>
    <w:rsid w:val="000A6394"/>
    <w:rsid w:val="000A7B85"/>
    <w:rsid w:val="000B0C0D"/>
    <w:rsid w:val="000B1844"/>
    <w:rsid w:val="000B1873"/>
    <w:rsid w:val="000B18CD"/>
    <w:rsid w:val="000B2D04"/>
    <w:rsid w:val="000B42A5"/>
    <w:rsid w:val="000B44F3"/>
    <w:rsid w:val="000B6526"/>
    <w:rsid w:val="000B7FED"/>
    <w:rsid w:val="000C038A"/>
    <w:rsid w:val="000C0B8D"/>
    <w:rsid w:val="000C3726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D4ADE"/>
    <w:rsid w:val="000D742A"/>
    <w:rsid w:val="000E16F0"/>
    <w:rsid w:val="000E2229"/>
    <w:rsid w:val="000E3547"/>
    <w:rsid w:val="000E75F7"/>
    <w:rsid w:val="000F1401"/>
    <w:rsid w:val="000F22FB"/>
    <w:rsid w:val="000F294D"/>
    <w:rsid w:val="000F4075"/>
    <w:rsid w:val="000F419B"/>
    <w:rsid w:val="001003C3"/>
    <w:rsid w:val="001009C9"/>
    <w:rsid w:val="00102B6E"/>
    <w:rsid w:val="001039FF"/>
    <w:rsid w:val="00104CD0"/>
    <w:rsid w:val="00106D46"/>
    <w:rsid w:val="00107B3E"/>
    <w:rsid w:val="001122AA"/>
    <w:rsid w:val="00112386"/>
    <w:rsid w:val="001127B2"/>
    <w:rsid w:val="00116C84"/>
    <w:rsid w:val="00116C8A"/>
    <w:rsid w:val="00123992"/>
    <w:rsid w:val="001303FF"/>
    <w:rsid w:val="001310ED"/>
    <w:rsid w:val="00131554"/>
    <w:rsid w:val="00132B26"/>
    <w:rsid w:val="00140D49"/>
    <w:rsid w:val="00141A96"/>
    <w:rsid w:val="00145D43"/>
    <w:rsid w:val="00147E60"/>
    <w:rsid w:val="00151620"/>
    <w:rsid w:val="00151DD1"/>
    <w:rsid w:val="001538F8"/>
    <w:rsid w:val="00161887"/>
    <w:rsid w:val="00162257"/>
    <w:rsid w:val="00170ABC"/>
    <w:rsid w:val="00170E16"/>
    <w:rsid w:val="00174148"/>
    <w:rsid w:val="0017566F"/>
    <w:rsid w:val="00176C08"/>
    <w:rsid w:val="001810A2"/>
    <w:rsid w:val="0018748A"/>
    <w:rsid w:val="001918E2"/>
    <w:rsid w:val="00192184"/>
    <w:rsid w:val="00192C46"/>
    <w:rsid w:val="00192E0C"/>
    <w:rsid w:val="00193A08"/>
    <w:rsid w:val="00193C0A"/>
    <w:rsid w:val="00196186"/>
    <w:rsid w:val="001A08B3"/>
    <w:rsid w:val="001A531E"/>
    <w:rsid w:val="001A7B60"/>
    <w:rsid w:val="001A7FCC"/>
    <w:rsid w:val="001B02D8"/>
    <w:rsid w:val="001B07DB"/>
    <w:rsid w:val="001B0D9F"/>
    <w:rsid w:val="001B164A"/>
    <w:rsid w:val="001B2B8A"/>
    <w:rsid w:val="001B33E8"/>
    <w:rsid w:val="001B52F0"/>
    <w:rsid w:val="001B7912"/>
    <w:rsid w:val="001B7A65"/>
    <w:rsid w:val="001C12A9"/>
    <w:rsid w:val="001C2119"/>
    <w:rsid w:val="001C37A1"/>
    <w:rsid w:val="001C37E5"/>
    <w:rsid w:val="001C4455"/>
    <w:rsid w:val="001C4D0F"/>
    <w:rsid w:val="001D1C64"/>
    <w:rsid w:val="001D3B7B"/>
    <w:rsid w:val="001D3C53"/>
    <w:rsid w:val="001E0100"/>
    <w:rsid w:val="001E013E"/>
    <w:rsid w:val="001E3D4D"/>
    <w:rsid w:val="001E3F21"/>
    <w:rsid w:val="001E41F3"/>
    <w:rsid w:val="001E4960"/>
    <w:rsid w:val="001F2591"/>
    <w:rsid w:val="001F2CD9"/>
    <w:rsid w:val="001F3B88"/>
    <w:rsid w:val="001F58F5"/>
    <w:rsid w:val="001F5B9E"/>
    <w:rsid w:val="001F5E73"/>
    <w:rsid w:val="00201B8A"/>
    <w:rsid w:val="0020214A"/>
    <w:rsid w:val="00207F20"/>
    <w:rsid w:val="00213479"/>
    <w:rsid w:val="00213704"/>
    <w:rsid w:val="002138E4"/>
    <w:rsid w:val="00214425"/>
    <w:rsid w:val="00217098"/>
    <w:rsid w:val="00220F0A"/>
    <w:rsid w:val="002225FC"/>
    <w:rsid w:val="0022462A"/>
    <w:rsid w:val="00225AF7"/>
    <w:rsid w:val="00227A7A"/>
    <w:rsid w:val="002305BC"/>
    <w:rsid w:val="00231139"/>
    <w:rsid w:val="002329D2"/>
    <w:rsid w:val="002345C3"/>
    <w:rsid w:val="00237926"/>
    <w:rsid w:val="00237959"/>
    <w:rsid w:val="0024021E"/>
    <w:rsid w:val="00246255"/>
    <w:rsid w:val="00252152"/>
    <w:rsid w:val="00252C38"/>
    <w:rsid w:val="00254080"/>
    <w:rsid w:val="00256B53"/>
    <w:rsid w:val="002572D6"/>
    <w:rsid w:val="0026004D"/>
    <w:rsid w:val="00260807"/>
    <w:rsid w:val="002628D4"/>
    <w:rsid w:val="002639CA"/>
    <w:rsid w:val="002640DD"/>
    <w:rsid w:val="002648F9"/>
    <w:rsid w:val="00264E01"/>
    <w:rsid w:val="00265010"/>
    <w:rsid w:val="00266446"/>
    <w:rsid w:val="0026734C"/>
    <w:rsid w:val="00267FB1"/>
    <w:rsid w:val="0027069A"/>
    <w:rsid w:val="002741D6"/>
    <w:rsid w:val="002745E7"/>
    <w:rsid w:val="0027462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2656"/>
    <w:rsid w:val="0029391C"/>
    <w:rsid w:val="002939D6"/>
    <w:rsid w:val="00293BB1"/>
    <w:rsid w:val="0029502D"/>
    <w:rsid w:val="002A03E2"/>
    <w:rsid w:val="002A3244"/>
    <w:rsid w:val="002A48BA"/>
    <w:rsid w:val="002A6CA7"/>
    <w:rsid w:val="002A7849"/>
    <w:rsid w:val="002A7D4D"/>
    <w:rsid w:val="002B076B"/>
    <w:rsid w:val="002B1054"/>
    <w:rsid w:val="002B4AC5"/>
    <w:rsid w:val="002B5741"/>
    <w:rsid w:val="002B63CC"/>
    <w:rsid w:val="002C2B85"/>
    <w:rsid w:val="002C47A8"/>
    <w:rsid w:val="002C60E2"/>
    <w:rsid w:val="002C7051"/>
    <w:rsid w:val="002D145C"/>
    <w:rsid w:val="002D770C"/>
    <w:rsid w:val="002E0395"/>
    <w:rsid w:val="002E1A9A"/>
    <w:rsid w:val="002E472E"/>
    <w:rsid w:val="002E4A40"/>
    <w:rsid w:val="002E504F"/>
    <w:rsid w:val="002F606B"/>
    <w:rsid w:val="002F6BEC"/>
    <w:rsid w:val="002F7AC2"/>
    <w:rsid w:val="00305409"/>
    <w:rsid w:val="0030578E"/>
    <w:rsid w:val="003064BB"/>
    <w:rsid w:val="003110FD"/>
    <w:rsid w:val="0031307B"/>
    <w:rsid w:val="00313759"/>
    <w:rsid w:val="00313D00"/>
    <w:rsid w:val="00314F58"/>
    <w:rsid w:val="00317B18"/>
    <w:rsid w:val="00322539"/>
    <w:rsid w:val="00322586"/>
    <w:rsid w:val="003239B0"/>
    <w:rsid w:val="00324E99"/>
    <w:rsid w:val="00325706"/>
    <w:rsid w:val="00326359"/>
    <w:rsid w:val="003277CB"/>
    <w:rsid w:val="00332241"/>
    <w:rsid w:val="003331CC"/>
    <w:rsid w:val="0033345D"/>
    <w:rsid w:val="00335335"/>
    <w:rsid w:val="003361AE"/>
    <w:rsid w:val="0033655A"/>
    <w:rsid w:val="00341655"/>
    <w:rsid w:val="00345575"/>
    <w:rsid w:val="003459A5"/>
    <w:rsid w:val="00357F46"/>
    <w:rsid w:val="003609EF"/>
    <w:rsid w:val="0036231A"/>
    <w:rsid w:val="00364E5D"/>
    <w:rsid w:val="003652EB"/>
    <w:rsid w:val="0037008C"/>
    <w:rsid w:val="00371E26"/>
    <w:rsid w:val="003723EA"/>
    <w:rsid w:val="0037244E"/>
    <w:rsid w:val="0037364E"/>
    <w:rsid w:val="00374DD4"/>
    <w:rsid w:val="00375419"/>
    <w:rsid w:val="00381285"/>
    <w:rsid w:val="003849E9"/>
    <w:rsid w:val="003879E5"/>
    <w:rsid w:val="00391B71"/>
    <w:rsid w:val="003920C8"/>
    <w:rsid w:val="00392D70"/>
    <w:rsid w:val="003932F2"/>
    <w:rsid w:val="00395254"/>
    <w:rsid w:val="003954CB"/>
    <w:rsid w:val="0039736D"/>
    <w:rsid w:val="0039773E"/>
    <w:rsid w:val="003A23D9"/>
    <w:rsid w:val="003A2971"/>
    <w:rsid w:val="003A4F67"/>
    <w:rsid w:val="003B5AA3"/>
    <w:rsid w:val="003B74D6"/>
    <w:rsid w:val="003B7CE3"/>
    <w:rsid w:val="003B7D2D"/>
    <w:rsid w:val="003C0438"/>
    <w:rsid w:val="003C2A1D"/>
    <w:rsid w:val="003C3651"/>
    <w:rsid w:val="003D20B0"/>
    <w:rsid w:val="003D26B9"/>
    <w:rsid w:val="003D5B75"/>
    <w:rsid w:val="003D6AED"/>
    <w:rsid w:val="003E0C01"/>
    <w:rsid w:val="003E1782"/>
    <w:rsid w:val="003E1A36"/>
    <w:rsid w:val="003E4BE6"/>
    <w:rsid w:val="003E688E"/>
    <w:rsid w:val="003F00B6"/>
    <w:rsid w:val="003F09A9"/>
    <w:rsid w:val="003F1FC0"/>
    <w:rsid w:val="003F383D"/>
    <w:rsid w:val="003F38EE"/>
    <w:rsid w:val="00400AF7"/>
    <w:rsid w:val="00410371"/>
    <w:rsid w:val="00412517"/>
    <w:rsid w:val="0041444C"/>
    <w:rsid w:val="00414EE7"/>
    <w:rsid w:val="004154B4"/>
    <w:rsid w:val="0041782D"/>
    <w:rsid w:val="004206E6"/>
    <w:rsid w:val="00421775"/>
    <w:rsid w:val="004242F1"/>
    <w:rsid w:val="00425B6E"/>
    <w:rsid w:val="00432514"/>
    <w:rsid w:val="00433F91"/>
    <w:rsid w:val="0043426E"/>
    <w:rsid w:val="00435FDE"/>
    <w:rsid w:val="004372FF"/>
    <w:rsid w:val="00437AFC"/>
    <w:rsid w:val="00441A3A"/>
    <w:rsid w:val="004432FC"/>
    <w:rsid w:val="00447532"/>
    <w:rsid w:val="004510C3"/>
    <w:rsid w:val="00451F38"/>
    <w:rsid w:val="00452773"/>
    <w:rsid w:val="00456FA2"/>
    <w:rsid w:val="004605F3"/>
    <w:rsid w:val="0046118F"/>
    <w:rsid w:val="00463168"/>
    <w:rsid w:val="00463FED"/>
    <w:rsid w:val="00464C60"/>
    <w:rsid w:val="004656CC"/>
    <w:rsid w:val="00466B40"/>
    <w:rsid w:val="00473269"/>
    <w:rsid w:val="0047769E"/>
    <w:rsid w:val="004779E3"/>
    <w:rsid w:val="00477EAF"/>
    <w:rsid w:val="0048109C"/>
    <w:rsid w:val="004830E3"/>
    <w:rsid w:val="004862C7"/>
    <w:rsid w:val="00487015"/>
    <w:rsid w:val="004876FF"/>
    <w:rsid w:val="004933F6"/>
    <w:rsid w:val="0049407D"/>
    <w:rsid w:val="0049507B"/>
    <w:rsid w:val="00495508"/>
    <w:rsid w:val="00495C95"/>
    <w:rsid w:val="004A3647"/>
    <w:rsid w:val="004A7F5C"/>
    <w:rsid w:val="004B0E0D"/>
    <w:rsid w:val="004B3457"/>
    <w:rsid w:val="004B5B5F"/>
    <w:rsid w:val="004B6B21"/>
    <w:rsid w:val="004B6B7C"/>
    <w:rsid w:val="004B75B7"/>
    <w:rsid w:val="004C08D9"/>
    <w:rsid w:val="004C0EBF"/>
    <w:rsid w:val="004C1007"/>
    <w:rsid w:val="004C1BB2"/>
    <w:rsid w:val="004C1EF7"/>
    <w:rsid w:val="004C37C9"/>
    <w:rsid w:val="004D09DB"/>
    <w:rsid w:val="004D0E55"/>
    <w:rsid w:val="004D21D3"/>
    <w:rsid w:val="004D2832"/>
    <w:rsid w:val="004D6343"/>
    <w:rsid w:val="004E114F"/>
    <w:rsid w:val="004E5A2D"/>
    <w:rsid w:val="004F2F96"/>
    <w:rsid w:val="004F4DBC"/>
    <w:rsid w:val="004F6C3B"/>
    <w:rsid w:val="004F7247"/>
    <w:rsid w:val="0050159B"/>
    <w:rsid w:val="005107F2"/>
    <w:rsid w:val="00510D35"/>
    <w:rsid w:val="00512A86"/>
    <w:rsid w:val="005141D9"/>
    <w:rsid w:val="005142DD"/>
    <w:rsid w:val="0051580D"/>
    <w:rsid w:val="00516DF1"/>
    <w:rsid w:val="00516E34"/>
    <w:rsid w:val="00517B0B"/>
    <w:rsid w:val="0052235B"/>
    <w:rsid w:val="00525D8C"/>
    <w:rsid w:val="00527E08"/>
    <w:rsid w:val="00527F47"/>
    <w:rsid w:val="005316AE"/>
    <w:rsid w:val="00535535"/>
    <w:rsid w:val="0054116B"/>
    <w:rsid w:val="00543FB0"/>
    <w:rsid w:val="00545C50"/>
    <w:rsid w:val="00547111"/>
    <w:rsid w:val="00551DCE"/>
    <w:rsid w:val="00552D73"/>
    <w:rsid w:val="00553A3C"/>
    <w:rsid w:val="00555826"/>
    <w:rsid w:val="005559BE"/>
    <w:rsid w:val="00555CED"/>
    <w:rsid w:val="00556FD7"/>
    <w:rsid w:val="005572A6"/>
    <w:rsid w:val="00557EC8"/>
    <w:rsid w:val="005617FF"/>
    <w:rsid w:val="00566297"/>
    <w:rsid w:val="00572272"/>
    <w:rsid w:val="005734C8"/>
    <w:rsid w:val="0057370E"/>
    <w:rsid w:val="00574DC2"/>
    <w:rsid w:val="00574DF9"/>
    <w:rsid w:val="005762CA"/>
    <w:rsid w:val="00577CBE"/>
    <w:rsid w:val="00580D0B"/>
    <w:rsid w:val="005852CC"/>
    <w:rsid w:val="00587FED"/>
    <w:rsid w:val="0059036A"/>
    <w:rsid w:val="005916F2"/>
    <w:rsid w:val="00592D74"/>
    <w:rsid w:val="005A1B64"/>
    <w:rsid w:val="005A2265"/>
    <w:rsid w:val="005A3DD4"/>
    <w:rsid w:val="005A59DB"/>
    <w:rsid w:val="005B0998"/>
    <w:rsid w:val="005B3627"/>
    <w:rsid w:val="005B5129"/>
    <w:rsid w:val="005C019C"/>
    <w:rsid w:val="005C09DC"/>
    <w:rsid w:val="005C743C"/>
    <w:rsid w:val="005D2D05"/>
    <w:rsid w:val="005D464E"/>
    <w:rsid w:val="005D4F43"/>
    <w:rsid w:val="005D506C"/>
    <w:rsid w:val="005D54DD"/>
    <w:rsid w:val="005E2C44"/>
    <w:rsid w:val="005E7E9E"/>
    <w:rsid w:val="005F1013"/>
    <w:rsid w:val="005F5966"/>
    <w:rsid w:val="005F5E10"/>
    <w:rsid w:val="005F6BFA"/>
    <w:rsid w:val="005F71E4"/>
    <w:rsid w:val="006017EB"/>
    <w:rsid w:val="006021B6"/>
    <w:rsid w:val="006060A2"/>
    <w:rsid w:val="00606448"/>
    <w:rsid w:val="006066ED"/>
    <w:rsid w:val="00611DC1"/>
    <w:rsid w:val="00611F95"/>
    <w:rsid w:val="00615688"/>
    <w:rsid w:val="00616AFD"/>
    <w:rsid w:val="0061713C"/>
    <w:rsid w:val="00617ABB"/>
    <w:rsid w:val="00620F81"/>
    <w:rsid w:val="00621188"/>
    <w:rsid w:val="006219DF"/>
    <w:rsid w:val="00621D84"/>
    <w:rsid w:val="00622EB0"/>
    <w:rsid w:val="006257ED"/>
    <w:rsid w:val="0062680B"/>
    <w:rsid w:val="00627DAB"/>
    <w:rsid w:val="0063115F"/>
    <w:rsid w:val="00631EB7"/>
    <w:rsid w:val="006327FD"/>
    <w:rsid w:val="00637058"/>
    <w:rsid w:val="00646124"/>
    <w:rsid w:val="006501DA"/>
    <w:rsid w:val="0065120D"/>
    <w:rsid w:val="00653DE4"/>
    <w:rsid w:val="00655B6B"/>
    <w:rsid w:val="006568B0"/>
    <w:rsid w:val="00657BAE"/>
    <w:rsid w:val="0066079C"/>
    <w:rsid w:val="0066200C"/>
    <w:rsid w:val="00665599"/>
    <w:rsid w:val="00665C47"/>
    <w:rsid w:val="00666F82"/>
    <w:rsid w:val="0066763E"/>
    <w:rsid w:val="00671FCA"/>
    <w:rsid w:val="00672E72"/>
    <w:rsid w:val="0067356E"/>
    <w:rsid w:val="00673E4B"/>
    <w:rsid w:val="006846AE"/>
    <w:rsid w:val="0068493A"/>
    <w:rsid w:val="00691CFF"/>
    <w:rsid w:val="006945F7"/>
    <w:rsid w:val="00695219"/>
    <w:rsid w:val="0069547E"/>
    <w:rsid w:val="00695808"/>
    <w:rsid w:val="006962EE"/>
    <w:rsid w:val="006A73DE"/>
    <w:rsid w:val="006A7D6B"/>
    <w:rsid w:val="006B098B"/>
    <w:rsid w:val="006B2448"/>
    <w:rsid w:val="006B46FB"/>
    <w:rsid w:val="006B4B01"/>
    <w:rsid w:val="006B7D87"/>
    <w:rsid w:val="006C0264"/>
    <w:rsid w:val="006D00BD"/>
    <w:rsid w:val="006D28E1"/>
    <w:rsid w:val="006D5C1B"/>
    <w:rsid w:val="006D7609"/>
    <w:rsid w:val="006E21FB"/>
    <w:rsid w:val="006E3D94"/>
    <w:rsid w:val="006E3DBF"/>
    <w:rsid w:val="006E4033"/>
    <w:rsid w:val="006E68F0"/>
    <w:rsid w:val="006F0220"/>
    <w:rsid w:val="006F1826"/>
    <w:rsid w:val="006F1D5B"/>
    <w:rsid w:val="006F25DA"/>
    <w:rsid w:val="006F4295"/>
    <w:rsid w:val="006F612D"/>
    <w:rsid w:val="00701FF8"/>
    <w:rsid w:val="0070364E"/>
    <w:rsid w:val="00704E5F"/>
    <w:rsid w:val="00704ECB"/>
    <w:rsid w:val="00706336"/>
    <w:rsid w:val="00706B6A"/>
    <w:rsid w:val="00706E18"/>
    <w:rsid w:val="00707C19"/>
    <w:rsid w:val="00710801"/>
    <w:rsid w:val="007115BC"/>
    <w:rsid w:val="007116C6"/>
    <w:rsid w:val="00712A69"/>
    <w:rsid w:val="007134B3"/>
    <w:rsid w:val="00714E8B"/>
    <w:rsid w:val="00715657"/>
    <w:rsid w:val="00720250"/>
    <w:rsid w:val="007202F9"/>
    <w:rsid w:val="00720B66"/>
    <w:rsid w:val="007211BB"/>
    <w:rsid w:val="00725614"/>
    <w:rsid w:val="0072611A"/>
    <w:rsid w:val="00731A82"/>
    <w:rsid w:val="007334E2"/>
    <w:rsid w:val="0073442E"/>
    <w:rsid w:val="007348A2"/>
    <w:rsid w:val="00734DA9"/>
    <w:rsid w:val="007417A6"/>
    <w:rsid w:val="00743E45"/>
    <w:rsid w:val="00744359"/>
    <w:rsid w:val="00751CA1"/>
    <w:rsid w:val="007539E5"/>
    <w:rsid w:val="00755BD5"/>
    <w:rsid w:val="00756088"/>
    <w:rsid w:val="00760B0F"/>
    <w:rsid w:val="00761955"/>
    <w:rsid w:val="00762080"/>
    <w:rsid w:val="007758B8"/>
    <w:rsid w:val="00775CD0"/>
    <w:rsid w:val="00777C8E"/>
    <w:rsid w:val="007808BC"/>
    <w:rsid w:val="00781B55"/>
    <w:rsid w:val="00781CED"/>
    <w:rsid w:val="0078527C"/>
    <w:rsid w:val="00785520"/>
    <w:rsid w:val="00786CAF"/>
    <w:rsid w:val="0078785B"/>
    <w:rsid w:val="007879D4"/>
    <w:rsid w:val="00787CDF"/>
    <w:rsid w:val="00790AB2"/>
    <w:rsid w:val="00792342"/>
    <w:rsid w:val="0079333C"/>
    <w:rsid w:val="00794A16"/>
    <w:rsid w:val="007977A8"/>
    <w:rsid w:val="007A09F0"/>
    <w:rsid w:val="007A1FE4"/>
    <w:rsid w:val="007A21D0"/>
    <w:rsid w:val="007A45CA"/>
    <w:rsid w:val="007A51F9"/>
    <w:rsid w:val="007B232F"/>
    <w:rsid w:val="007B30FE"/>
    <w:rsid w:val="007B512A"/>
    <w:rsid w:val="007B5171"/>
    <w:rsid w:val="007B7EAE"/>
    <w:rsid w:val="007C11CD"/>
    <w:rsid w:val="007C2097"/>
    <w:rsid w:val="007D2DD8"/>
    <w:rsid w:val="007D3740"/>
    <w:rsid w:val="007D459F"/>
    <w:rsid w:val="007D6A07"/>
    <w:rsid w:val="007E18BC"/>
    <w:rsid w:val="007E6935"/>
    <w:rsid w:val="007E734E"/>
    <w:rsid w:val="007E77EF"/>
    <w:rsid w:val="007F0A5A"/>
    <w:rsid w:val="007F11D4"/>
    <w:rsid w:val="007F12A2"/>
    <w:rsid w:val="007F3C50"/>
    <w:rsid w:val="007F3CF9"/>
    <w:rsid w:val="007F3D32"/>
    <w:rsid w:val="007F7259"/>
    <w:rsid w:val="007F73BC"/>
    <w:rsid w:val="008010E7"/>
    <w:rsid w:val="008040A8"/>
    <w:rsid w:val="00805373"/>
    <w:rsid w:val="00805958"/>
    <w:rsid w:val="00805C9B"/>
    <w:rsid w:val="008063A2"/>
    <w:rsid w:val="00806B2F"/>
    <w:rsid w:val="00811788"/>
    <w:rsid w:val="0081239F"/>
    <w:rsid w:val="00815AC0"/>
    <w:rsid w:val="00816D10"/>
    <w:rsid w:val="0081758D"/>
    <w:rsid w:val="00820F82"/>
    <w:rsid w:val="008216BA"/>
    <w:rsid w:val="00823F40"/>
    <w:rsid w:val="008279FA"/>
    <w:rsid w:val="00827D25"/>
    <w:rsid w:val="00827F44"/>
    <w:rsid w:val="008318A8"/>
    <w:rsid w:val="00834731"/>
    <w:rsid w:val="00835B92"/>
    <w:rsid w:val="00835F9E"/>
    <w:rsid w:val="00836304"/>
    <w:rsid w:val="00836857"/>
    <w:rsid w:val="00840AA8"/>
    <w:rsid w:val="0084310B"/>
    <w:rsid w:val="00844633"/>
    <w:rsid w:val="00853FF1"/>
    <w:rsid w:val="00854FFB"/>
    <w:rsid w:val="008605B9"/>
    <w:rsid w:val="008626E7"/>
    <w:rsid w:val="00863CED"/>
    <w:rsid w:val="00864405"/>
    <w:rsid w:val="00864834"/>
    <w:rsid w:val="0086577D"/>
    <w:rsid w:val="0086628C"/>
    <w:rsid w:val="00870407"/>
    <w:rsid w:val="00870EE7"/>
    <w:rsid w:val="00875170"/>
    <w:rsid w:val="00876DE7"/>
    <w:rsid w:val="00877262"/>
    <w:rsid w:val="008772E1"/>
    <w:rsid w:val="00880D28"/>
    <w:rsid w:val="00883E3F"/>
    <w:rsid w:val="00885A00"/>
    <w:rsid w:val="008863B9"/>
    <w:rsid w:val="0089261A"/>
    <w:rsid w:val="00893BF1"/>
    <w:rsid w:val="00893E1F"/>
    <w:rsid w:val="00896B74"/>
    <w:rsid w:val="008A1D22"/>
    <w:rsid w:val="008A41D5"/>
    <w:rsid w:val="008A45A6"/>
    <w:rsid w:val="008A7346"/>
    <w:rsid w:val="008B0989"/>
    <w:rsid w:val="008B1064"/>
    <w:rsid w:val="008B186A"/>
    <w:rsid w:val="008B5900"/>
    <w:rsid w:val="008B5B36"/>
    <w:rsid w:val="008B68FF"/>
    <w:rsid w:val="008C0B03"/>
    <w:rsid w:val="008C1CEF"/>
    <w:rsid w:val="008C20BE"/>
    <w:rsid w:val="008C49B9"/>
    <w:rsid w:val="008C547F"/>
    <w:rsid w:val="008C6BFE"/>
    <w:rsid w:val="008C7769"/>
    <w:rsid w:val="008D1610"/>
    <w:rsid w:val="008D275C"/>
    <w:rsid w:val="008D3CCC"/>
    <w:rsid w:val="008D70BC"/>
    <w:rsid w:val="008E005B"/>
    <w:rsid w:val="008E1477"/>
    <w:rsid w:val="008E4683"/>
    <w:rsid w:val="008E6F5F"/>
    <w:rsid w:val="008F0062"/>
    <w:rsid w:val="008F192E"/>
    <w:rsid w:val="008F2D84"/>
    <w:rsid w:val="008F3382"/>
    <w:rsid w:val="008F3789"/>
    <w:rsid w:val="008F4470"/>
    <w:rsid w:val="008F4F84"/>
    <w:rsid w:val="008F5BA7"/>
    <w:rsid w:val="008F5FE2"/>
    <w:rsid w:val="008F686C"/>
    <w:rsid w:val="008F7B09"/>
    <w:rsid w:val="008F7B99"/>
    <w:rsid w:val="009059EE"/>
    <w:rsid w:val="00910C08"/>
    <w:rsid w:val="0091237F"/>
    <w:rsid w:val="00912467"/>
    <w:rsid w:val="009148DE"/>
    <w:rsid w:val="00920B9E"/>
    <w:rsid w:val="00922CDF"/>
    <w:rsid w:val="009241F0"/>
    <w:rsid w:val="00925C43"/>
    <w:rsid w:val="0093194F"/>
    <w:rsid w:val="00933E79"/>
    <w:rsid w:val="00935981"/>
    <w:rsid w:val="009370EF"/>
    <w:rsid w:val="00941133"/>
    <w:rsid w:val="00941E30"/>
    <w:rsid w:val="0094524C"/>
    <w:rsid w:val="00945423"/>
    <w:rsid w:val="00945A77"/>
    <w:rsid w:val="009462A8"/>
    <w:rsid w:val="009478FA"/>
    <w:rsid w:val="00950143"/>
    <w:rsid w:val="009509E2"/>
    <w:rsid w:val="009513F0"/>
    <w:rsid w:val="0095209F"/>
    <w:rsid w:val="00952BD0"/>
    <w:rsid w:val="00952DEC"/>
    <w:rsid w:val="009531B0"/>
    <w:rsid w:val="009570D5"/>
    <w:rsid w:val="00957C5B"/>
    <w:rsid w:val="009618F1"/>
    <w:rsid w:val="00965589"/>
    <w:rsid w:val="0096635B"/>
    <w:rsid w:val="00971ACE"/>
    <w:rsid w:val="009741B3"/>
    <w:rsid w:val="009747C6"/>
    <w:rsid w:val="00975238"/>
    <w:rsid w:val="00977187"/>
    <w:rsid w:val="009777D9"/>
    <w:rsid w:val="009809C6"/>
    <w:rsid w:val="009813E1"/>
    <w:rsid w:val="009838E8"/>
    <w:rsid w:val="00985691"/>
    <w:rsid w:val="009859D7"/>
    <w:rsid w:val="00985AF5"/>
    <w:rsid w:val="00986873"/>
    <w:rsid w:val="00986BA4"/>
    <w:rsid w:val="00987DF0"/>
    <w:rsid w:val="00991AF1"/>
    <w:rsid w:val="00991B88"/>
    <w:rsid w:val="00993941"/>
    <w:rsid w:val="00997598"/>
    <w:rsid w:val="009A0A17"/>
    <w:rsid w:val="009A25C2"/>
    <w:rsid w:val="009A2C7F"/>
    <w:rsid w:val="009A5753"/>
    <w:rsid w:val="009A579D"/>
    <w:rsid w:val="009A58CD"/>
    <w:rsid w:val="009A6F1C"/>
    <w:rsid w:val="009A7389"/>
    <w:rsid w:val="009B00B0"/>
    <w:rsid w:val="009B1D0F"/>
    <w:rsid w:val="009B3536"/>
    <w:rsid w:val="009B3BB8"/>
    <w:rsid w:val="009B3E7F"/>
    <w:rsid w:val="009B54C2"/>
    <w:rsid w:val="009B67F2"/>
    <w:rsid w:val="009B7360"/>
    <w:rsid w:val="009C062A"/>
    <w:rsid w:val="009C2066"/>
    <w:rsid w:val="009C3BF0"/>
    <w:rsid w:val="009C42C1"/>
    <w:rsid w:val="009C4FEA"/>
    <w:rsid w:val="009C524F"/>
    <w:rsid w:val="009C635B"/>
    <w:rsid w:val="009C6673"/>
    <w:rsid w:val="009C7439"/>
    <w:rsid w:val="009C7D72"/>
    <w:rsid w:val="009D0058"/>
    <w:rsid w:val="009D009F"/>
    <w:rsid w:val="009D3417"/>
    <w:rsid w:val="009D7774"/>
    <w:rsid w:val="009E1B06"/>
    <w:rsid w:val="009E3297"/>
    <w:rsid w:val="009E366D"/>
    <w:rsid w:val="009E68C2"/>
    <w:rsid w:val="009E749F"/>
    <w:rsid w:val="009F2D72"/>
    <w:rsid w:val="009F41FF"/>
    <w:rsid w:val="009F6D2A"/>
    <w:rsid w:val="009F734F"/>
    <w:rsid w:val="00A0560A"/>
    <w:rsid w:val="00A05F2B"/>
    <w:rsid w:val="00A100C0"/>
    <w:rsid w:val="00A11A93"/>
    <w:rsid w:val="00A1564B"/>
    <w:rsid w:val="00A17AD6"/>
    <w:rsid w:val="00A21374"/>
    <w:rsid w:val="00A22209"/>
    <w:rsid w:val="00A246B6"/>
    <w:rsid w:val="00A25F18"/>
    <w:rsid w:val="00A26876"/>
    <w:rsid w:val="00A27B07"/>
    <w:rsid w:val="00A27F08"/>
    <w:rsid w:val="00A30D3F"/>
    <w:rsid w:val="00A313F3"/>
    <w:rsid w:val="00A319F6"/>
    <w:rsid w:val="00A34B4F"/>
    <w:rsid w:val="00A360A9"/>
    <w:rsid w:val="00A3768B"/>
    <w:rsid w:val="00A376CA"/>
    <w:rsid w:val="00A413F1"/>
    <w:rsid w:val="00A4242C"/>
    <w:rsid w:val="00A44131"/>
    <w:rsid w:val="00A44637"/>
    <w:rsid w:val="00A47E70"/>
    <w:rsid w:val="00A50BE5"/>
    <w:rsid w:val="00A50CF0"/>
    <w:rsid w:val="00A51B10"/>
    <w:rsid w:val="00A51EAF"/>
    <w:rsid w:val="00A52BC1"/>
    <w:rsid w:val="00A533E9"/>
    <w:rsid w:val="00A53E88"/>
    <w:rsid w:val="00A540F6"/>
    <w:rsid w:val="00A542F0"/>
    <w:rsid w:val="00A5541A"/>
    <w:rsid w:val="00A57EB3"/>
    <w:rsid w:val="00A62B52"/>
    <w:rsid w:val="00A6337B"/>
    <w:rsid w:val="00A65108"/>
    <w:rsid w:val="00A659F6"/>
    <w:rsid w:val="00A66E00"/>
    <w:rsid w:val="00A67DC5"/>
    <w:rsid w:val="00A7464B"/>
    <w:rsid w:val="00A75B6B"/>
    <w:rsid w:val="00A766FD"/>
    <w:rsid w:val="00A7671C"/>
    <w:rsid w:val="00A772AC"/>
    <w:rsid w:val="00A86613"/>
    <w:rsid w:val="00A90922"/>
    <w:rsid w:val="00A91B45"/>
    <w:rsid w:val="00A9285C"/>
    <w:rsid w:val="00A92AA5"/>
    <w:rsid w:val="00A97B2F"/>
    <w:rsid w:val="00AA08C3"/>
    <w:rsid w:val="00AA2CBC"/>
    <w:rsid w:val="00AA3BDA"/>
    <w:rsid w:val="00AA73F0"/>
    <w:rsid w:val="00AA769F"/>
    <w:rsid w:val="00AA7DEA"/>
    <w:rsid w:val="00AB2278"/>
    <w:rsid w:val="00AB2A8A"/>
    <w:rsid w:val="00AB547D"/>
    <w:rsid w:val="00AB561A"/>
    <w:rsid w:val="00AB7052"/>
    <w:rsid w:val="00AB7606"/>
    <w:rsid w:val="00AC175C"/>
    <w:rsid w:val="00AC5820"/>
    <w:rsid w:val="00AC6826"/>
    <w:rsid w:val="00AC7121"/>
    <w:rsid w:val="00AC761A"/>
    <w:rsid w:val="00AD1CD8"/>
    <w:rsid w:val="00AD2F75"/>
    <w:rsid w:val="00AD2F7B"/>
    <w:rsid w:val="00AD35D3"/>
    <w:rsid w:val="00AD3746"/>
    <w:rsid w:val="00AD4838"/>
    <w:rsid w:val="00AE159F"/>
    <w:rsid w:val="00AE28C5"/>
    <w:rsid w:val="00AE4C23"/>
    <w:rsid w:val="00AF0660"/>
    <w:rsid w:val="00AF0731"/>
    <w:rsid w:val="00AF0CED"/>
    <w:rsid w:val="00AF27D8"/>
    <w:rsid w:val="00AF36E5"/>
    <w:rsid w:val="00AF6B75"/>
    <w:rsid w:val="00AF7009"/>
    <w:rsid w:val="00AF7905"/>
    <w:rsid w:val="00B01176"/>
    <w:rsid w:val="00B017DF"/>
    <w:rsid w:val="00B02478"/>
    <w:rsid w:val="00B02D03"/>
    <w:rsid w:val="00B04720"/>
    <w:rsid w:val="00B049B9"/>
    <w:rsid w:val="00B109D0"/>
    <w:rsid w:val="00B11D36"/>
    <w:rsid w:val="00B14D59"/>
    <w:rsid w:val="00B16C28"/>
    <w:rsid w:val="00B175EE"/>
    <w:rsid w:val="00B17A88"/>
    <w:rsid w:val="00B20133"/>
    <w:rsid w:val="00B24E62"/>
    <w:rsid w:val="00B258BB"/>
    <w:rsid w:val="00B27961"/>
    <w:rsid w:val="00B30FE9"/>
    <w:rsid w:val="00B34E3E"/>
    <w:rsid w:val="00B3606B"/>
    <w:rsid w:val="00B36EBE"/>
    <w:rsid w:val="00B3756D"/>
    <w:rsid w:val="00B40A26"/>
    <w:rsid w:val="00B4491A"/>
    <w:rsid w:val="00B46CD8"/>
    <w:rsid w:val="00B50B47"/>
    <w:rsid w:val="00B521C6"/>
    <w:rsid w:val="00B530B4"/>
    <w:rsid w:val="00B540DB"/>
    <w:rsid w:val="00B5414C"/>
    <w:rsid w:val="00B5791E"/>
    <w:rsid w:val="00B60198"/>
    <w:rsid w:val="00B609C4"/>
    <w:rsid w:val="00B67B97"/>
    <w:rsid w:val="00B7324B"/>
    <w:rsid w:val="00B75284"/>
    <w:rsid w:val="00B8373A"/>
    <w:rsid w:val="00B84E60"/>
    <w:rsid w:val="00B86D8E"/>
    <w:rsid w:val="00B87A4A"/>
    <w:rsid w:val="00B87F58"/>
    <w:rsid w:val="00B937F1"/>
    <w:rsid w:val="00B968C8"/>
    <w:rsid w:val="00B97F58"/>
    <w:rsid w:val="00BA08AF"/>
    <w:rsid w:val="00BA0991"/>
    <w:rsid w:val="00BA37B0"/>
    <w:rsid w:val="00BA3EC5"/>
    <w:rsid w:val="00BA51D9"/>
    <w:rsid w:val="00BB07AF"/>
    <w:rsid w:val="00BB086A"/>
    <w:rsid w:val="00BB4619"/>
    <w:rsid w:val="00BB5DFC"/>
    <w:rsid w:val="00BB6160"/>
    <w:rsid w:val="00BC0FED"/>
    <w:rsid w:val="00BC1843"/>
    <w:rsid w:val="00BC7CAE"/>
    <w:rsid w:val="00BD03C9"/>
    <w:rsid w:val="00BD279D"/>
    <w:rsid w:val="00BD6BB8"/>
    <w:rsid w:val="00BE0213"/>
    <w:rsid w:val="00BE1C16"/>
    <w:rsid w:val="00BF1B5C"/>
    <w:rsid w:val="00BF2D64"/>
    <w:rsid w:val="00C0180D"/>
    <w:rsid w:val="00C01A13"/>
    <w:rsid w:val="00C12E86"/>
    <w:rsid w:val="00C143C1"/>
    <w:rsid w:val="00C14C71"/>
    <w:rsid w:val="00C16486"/>
    <w:rsid w:val="00C16B91"/>
    <w:rsid w:val="00C170A7"/>
    <w:rsid w:val="00C20AC8"/>
    <w:rsid w:val="00C21C61"/>
    <w:rsid w:val="00C23417"/>
    <w:rsid w:val="00C239A6"/>
    <w:rsid w:val="00C26327"/>
    <w:rsid w:val="00C34A1E"/>
    <w:rsid w:val="00C358EA"/>
    <w:rsid w:val="00C36EFE"/>
    <w:rsid w:val="00C41EB4"/>
    <w:rsid w:val="00C429A9"/>
    <w:rsid w:val="00C443EA"/>
    <w:rsid w:val="00C44FC2"/>
    <w:rsid w:val="00C45BA2"/>
    <w:rsid w:val="00C464CF"/>
    <w:rsid w:val="00C46F0C"/>
    <w:rsid w:val="00C47307"/>
    <w:rsid w:val="00C50E73"/>
    <w:rsid w:val="00C546C1"/>
    <w:rsid w:val="00C55210"/>
    <w:rsid w:val="00C56DCA"/>
    <w:rsid w:val="00C57DED"/>
    <w:rsid w:val="00C60B4B"/>
    <w:rsid w:val="00C6241A"/>
    <w:rsid w:val="00C647B3"/>
    <w:rsid w:val="00C647F0"/>
    <w:rsid w:val="00C64C34"/>
    <w:rsid w:val="00C65AFB"/>
    <w:rsid w:val="00C66BA2"/>
    <w:rsid w:val="00C66BCB"/>
    <w:rsid w:val="00C67744"/>
    <w:rsid w:val="00C70F78"/>
    <w:rsid w:val="00C7182C"/>
    <w:rsid w:val="00C812E8"/>
    <w:rsid w:val="00C8196C"/>
    <w:rsid w:val="00C81D38"/>
    <w:rsid w:val="00C8207B"/>
    <w:rsid w:val="00C85538"/>
    <w:rsid w:val="00C870F6"/>
    <w:rsid w:val="00C87F5B"/>
    <w:rsid w:val="00C90DDB"/>
    <w:rsid w:val="00C93135"/>
    <w:rsid w:val="00C95985"/>
    <w:rsid w:val="00C95CFD"/>
    <w:rsid w:val="00CA1977"/>
    <w:rsid w:val="00CA245B"/>
    <w:rsid w:val="00CA7F9D"/>
    <w:rsid w:val="00CB194C"/>
    <w:rsid w:val="00CB23A2"/>
    <w:rsid w:val="00CB2730"/>
    <w:rsid w:val="00CB3D14"/>
    <w:rsid w:val="00CC026B"/>
    <w:rsid w:val="00CC32B5"/>
    <w:rsid w:val="00CC4217"/>
    <w:rsid w:val="00CC46EA"/>
    <w:rsid w:val="00CC5026"/>
    <w:rsid w:val="00CC68D0"/>
    <w:rsid w:val="00CC6A26"/>
    <w:rsid w:val="00CC71E4"/>
    <w:rsid w:val="00CC7822"/>
    <w:rsid w:val="00CD0DB8"/>
    <w:rsid w:val="00CD1A60"/>
    <w:rsid w:val="00CD1B0A"/>
    <w:rsid w:val="00CD449C"/>
    <w:rsid w:val="00CE24B1"/>
    <w:rsid w:val="00CE407C"/>
    <w:rsid w:val="00CE61BD"/>
    <w:rsid w:val="00CF17D7"/>
    <w:rsid w:val="00CF1CA5"/>
    <w:rsid w:val="00CF2E59"/>
    <w:rsid w:val="00CF43E6"/>
    <w:rsid w:val="00CF49D1"/>
    <w:rsid w:val="00CF7950"/>
    <w:rsid w:val="00D03F9A"/>
    <w:rsid w:val="00D06B70"/>
    <w:rsid w:val="00D06D51"/>
    <w:rsid w:val="00D10EB5"/>
    <w:rsid w:val="00D158A8"/>
    <w:rsid w:val="00D20487"/>
    <w:rsid w:val="00D20CA2"/>
    <w:rsid w:val="00D2391D"/>
    <w:rsid w:val="00D24991"/>
    <w:rsid w:val="00D24A91"/>
    <w:rsid w:val="00D26825"/>
    <w:rsid w:val="00D26F5A"/>
    <w:rsid w:val="00D27300"/>
    <w:rsid w:val="00D3421B"/>
    <w:rsid w:val="00D34311"/>
    <w:rsid w:val="00D4128C"/>
    <w:rsid w:val="00D45147"/>
    <w:rsid w:val="00D45EDE"/>
    <w:rsid w:val="00D46091"/>
    <w:rsid w:val="00D50255"/>
    <w:rsid w:val="00D55C2E"/>
    <w:rsid w:val="00D57179"/>
    <w:rsid w:val="00D600CA"/>
    <w:rsid w:val="00D63E2B"/>
    <w:rsid w:val="00D64E3A"/>
    <w:rsid w:val="00D65ED9"/>
    <w:rsid w:val="00D66520"/>
    <w:rsid w:val="00D71BAB"/>
    <w:rsid w:val="00D73B7A"/>
    <w:rsid w:val="00D74959"/>
    <w:rsid w:val="00D76862"/>
    <w:rsid w:val="00D76E9D"/>
    <w:rsid w:val="00D8078D"/>
    <w:rsid w:val="00D80A29"/>
    <w:rsid w:val="00D8132F"/>
    <w:rsid w:val="00D82743"/>
    <w:rsid w:val="00D83DE0"/>
    <w:rsid w:val="00D83E69"/>
    <w:rsid w:val="00D84AE9"/>
    <w:rsid w:val="00D8731C"/>
    <w:rsid w:val="00D87D36"/>
    <w:rsid w:val="00D911C2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46B0"/>
    <w:rsid w:val="00DB6D42"/>
    <w:rsid w:val="00DB7649"/>
    <w:rsid w:val="00DC3368"/>
    <w:rsid w:val="00DC68BA"/>
    <w:rsid w:val="00DD0DCE"/>
    <w:rsid w:val="00DD655C"/>
    <w:rsid w:val="00DD6EF3"/>
    <w:rsid w:val="00DE0A80"/>
    <w:rsid w:val="00DE30FC"/>
    <w:rsid w:val="00DE34CF"/>
    <w:rsid w:val="00DE5F1C"/>
    <w:rsid w:val="00DE69D0"/>
    <w:rsid w:val="00DF0522"/>
    <w:rsid w:val="00DF4450"/>
    <w:rsid w:val="00DF4C57"/>
    <w:rsid w:val="00E005B0"/>
    <w:rsid w:val="00E02DF0"/>
    <w:rsid w:val="00E040CC"/>
    <w:rsid w:val="00E05446"/>
    <w:rsid w:val="00E05F72"/>
    <w:rsid w:val="00E06DD5"/>
    <w:rsid w:val="00E1073B"/>
    <w:rsid w:val="00E1113D"/>
    <w:rsid w:val="00E133A0"/>
    <w:rsid w:val="00E13B79"/>
    <w:rsid w:val="00E13D7E"/>
    <w:rsid w:val="00E13F3D"/>
    <w:rsid w:val="00E143BE"/>
    <w:rsid w:val="00E14D37"/>
    <w:rsid w:val="00E1731B"/>
    <w:rsid w:val="00E21A7F"/>
    <w:rsid w:val="00E224D7"/>
    <w:rsid w:val="00E24C06"/>
    <w:rsid w:val="00E256A2"/>
    <w:rsid w:val="00E2678C"/>
    <w:rsid w:val="00E268DD"/>
    <w:rsid w:val="00E27150"/>
    <w:rsid w:val="00E30073"/>
    <w:rsid w:val="00E3161A"/>
    <w:rsid w:val="00E31872"/>
    <w:rsid w:val="00E320D5"/>
    <w:rsid w:val="00E34898"/>
    <w:rsid w:val="00E3522D"/>
    <w:rsid w:val="00E354C3"/>
    <w:rsid w:val="00E35A84"/>
    <w:rsid w:val="00E36DEB"/>
    <w:rsid w:val="00E401EE"/>
    <w:rsid w:val="00E40C86"/>
    <w:rsid w:val="00E42B08"/>
    <w:rsid w:val="00E5197F"/>
    <w:rsid w:val="00E55E8D"/>
    <w:rsid w:val="00E56A1C"/>
    <w:rsid w:val="00E61865"/>
    <w:rsid w:val="00E64A25"/>
    <w:rsid w:val="00E64F36"/>
    <w:rsid w:val="00E65451"/>
    <w:rsid w:val="00E66839"/>
    <w:rsid w:val="00E709B5"/>
    <w:rsid w:val="00E719A0"/>
    <w:rsid w:val="00E7221B"/>
    <w:rsid w:val="00E73BBE"/>
    <w:rsid w:val="00E741AC"/>
    <w:rsid w:val="00E75917"/>
    <w:rsid w:val="00E76074"/>
    <w:rsid w:val="00E8571E"/>
    <w:rsid w:val="00E8736D"/>
    <w:rsid w:val="00E8748C"/>
    <w:rsid w:val="00E90453"/>
    <w:rsid w:val="00EA25AD"/>
    <w:rsid w:val="00EA62A8"/>
    <w:rsid w:val="00EA6F03"/>
    <w:rsid w:val="00EB09B7"/>
    <w:rsid w:val="00EB0C09"/>
    <w:rsid w:val="00EB107C"/>
    <w:rsid w:val="00EB32B8"/>
    <w:rsid w:val="00EC09F6"/>
    <w:rsid w:val="00EC2699"/>
    <w:rsid w:val="00EC4662"/>
    <w:rsid w:val="00EC4D22"/>
    <w:rsid w:val="00EC673A"/>
    <w:rsid w:val="00EC7B8D"/>
    <w:rsid w:val="00ED2E37"/>
    <w:rsid w:val="00ED4FAA"/>
    <w:rsid w:val="00EE0F20"/>
    <w:rsid w:val="00EE26FB"/>
    <w:rsid w:val="00EE2DA5"/>
    <w:rsid w:val="00EE4C9E"/>
    <w:rsid w:val="00EE591E"/>
    <w:rsid w:val="00EE667B"/>
    <w:rsid w:val="00EE7D7C"/>
    <w:rsid w:val="00EF0208"/>
    <w:rsid w:val="00EF0A22"/>
    <w:rsid w:val="00EF5353"/>
    <w:rsid w:val="00EF544C"/>
    <w:rsid w:val="00EF5A74"/>
    <w:rsid w:val="00EF71C0"/>
    <w:rsid w:val="00F0176D"/>
    <w:rsid w:val="00F07B64"/>
    <w:rsid w:val="00F110C0"/>
    <w:rsid w:val="00F11285"/>
    <w:rsid w:val="00F11349"/>
    <w:rsid w:val="00F12CB1"/>
    <w:rsid w:val="00F15EF2"/>
    <w:rsid w:val="00F204E7"/>
    <w:rsid w:val="00F214D3"/>
    <w:rsid w:val="00F21E72"/>
    <w:rsid w:val="00F24700"/>
    <w:rsid w:val="00F250D9"/>
    <w:rsid w:val="00F25D98"/>
    <w:rsid w:val="00F260F2"/>
    <w:rsid w:val="00F300FB"/>
    <w:rsid w:val="00F30F45"/>
    <w:rsid w:val="00F33789"/>
    <w:rsid w:val="00F4159D"/>
    <w:rsid w:val="00F41821"/>
    <w:rsid w:val="00F43F9C"/>
    <w:rsid w:val="00F45286"/>
    <w:rsid w:val="00F50EF5"/>
    <w:rsid w:val="00F527DE"/>
    <w:rsid w:val="00F52AB0"/>
    <w:rsid w:val="00F54A71"/>
    <w:rsid w:val="00F57536"/>
    <w:rsid w:val="00F61A8F"/>
    <w:rsid w:val="00F64B9E"/>
    <w:rsid w:val="00F669DC"/>
    <w:rsid w:val="00F66FF2"/>
    <w:rsid w:val="00F704E6"/>
    <w:rsid w:val="00F71350"/>
    <w:rsid w:val="00F752B5"/>
    <w:rsid w:val="00F80B8F"/>
    <w:rsid w:val="00F84ED2"/>
    <w:rsid w:val="00F92B08"/>
    <w:rsid w:val="00F9309C"/>
    <w:rsid w:val="00F95526"/>
    <w:rsid w:val="00F97358"/>
    <w:rsid w:val="00FA16FF"/>
    <w:rsid w:val="00FA200A"/>
    <w:rsid w:val="00FA623C"/>
    <w:rsid w:val="00FA6585"/>
    <w:rsid w:val="00FB0B48"/>
    <w:rsid w:val="00FB1B01"/>
    <w:rsid w:val="00FB250B"/>
    <w:rsid w:val="00FB6386"/>
    <w:rsid w:val="00FB6788"/>
    <w:rsid w:val="00FC0B88"/>
    <w:rsid w:val="00FC2DD4"/>
    <w:rsid w:val="00FC381C"/>
    <w:rsid w:val="00FC428D"/>
    <w:rsid w:val="00FC4644"/>
    <w:rsid w:val="00FC5B5B"/>
    <w:rsid w:val="00FC60EF"/>
    <w:rsid w:val="00FC7510"/>
    <w:rsid w:val="00FD1726"/>
    <w:rsid w:val="00FD4EC3"/>
    <w:rsid w:val="00FD51BC"/>
    <w:rsid w:val="00FD7F9E"/>
    <w:rsid w:val="00FE01A5"/>
    <w:rsid w:val="00FE3FE4"/>
    <w:rsid w:val="00FE6C1C"/>
    <w:rsid w:val="00FF19A0"/>
    <w:rsid w:val="00FF2331"/>
    <w:rsid w:val="00FF5317"/>
    <w:rsid w:val="178DB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DFA549E-F613-4631-ADF9-DB800E18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D5B7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3D5B75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customStyle="1" w:styleId="a">
    <w:name w:val="a"/>
    <w:basedOn w:val="CRCoverPage"/>
    <w:rsid w:val="003459A5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1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5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41</Pages>
  <Words>9715</Words>
  <Characters>55381</Characters>
  <Application>Microsoft Office Word</Application>
  <DocSecurity>0</DocSecurity>
  <Lines>461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Prasad Kadiri</cp:lastModifiedBy>
  <cp:revision>2</cp:revision>
  <cp:lastPrinted>1901-01-01T01:39:00Z</cp:lastPrinted>
  <dcterms:created xsi:type="dcterms:W3CDTF">2025-08-14T06:57:00Z</dcterms:created>
  <dcterms:modified xsi:type="dcterms:W3CDTF">2025-08-14T06:57:00Z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